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0325E8A"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937E16">
        <w:rPr>
          <w:rFonts w:hint="eastAsia"/>
          <w:b/>
          <w:noProof/>
          <w:sz w:val="24"/>
          <w:lang w:eastAsia="zh-CN"/>
        </w:rPr>
        <w:t>1</w:t>
      </w:r>
      <w:r>
        <w:rPr>
          <w:b/>
          <w:noProof/>
          <w:sz w:val="24"/>
        </w:rPr>
        <w:tab/>
        <w:t>S6-2</w:t>
      </w:r>
      <w:r w:rsidR="00937E16">
        <w:rPr>
          <w:rFonts w:hint="eastAsia"/>
          <w:b/>
          <w:noProof/>
          <w:sz w:val="24"/>
          <w:lang w:eastAsia="zh-CN"/>
        </w:rPr>
        <w:t>6x</w:t>
      </w:r>
      <w:r>
        <w:rPr>
          <w:b/>
          <w:noProof/>
          <w:sz w:val="24"/>
        </w:rPr>
        <w:t>xxx</w:t>
      </w:r>
    </w:p>
    <w:p w14:paraId="133FF1EF" w14:textId="7FDD85CF" w:rsidR="003765CD" w:rsidRDefault="00937E16" w:rsidP="003765CD">
      <w:pPr>
        <w:pStyle w:val="CRCoverPage"/>
        <w:tabs>
          <w:tab w:val="right" w:pos="9639"/>
        </w:tabs>
        <w:spacing w:after="0"/>
        <w:rPr>
          <w:b/>
          <w:noProof/>
          <w:sz w:val="24"/>
        </w:rPr>
      </w:pPr>
      <w:bookmarkStart w:id="0" w:name="_Hlk188111820"/>
      <w:r>
        <w:rPr>
          <w:rFonts w:hint="eastAsia"/>
          <w:b/>
          <w:noProof/>
          <w:sz w:val="24"/>
          <w:lang w:eastAsia="zh-CN"/>
        </w:rPr>
        <w:t>Goa</w:t>
      </w:r>
      <w:r w:rsidR="00947E7C" w:rsidRPr="00B71267">
        <w:rPr>
          <w:b/>
          <w:noProof/>
          <w:sz w:val="24"/>
        </w:rPr>
        <w:t xml:space="preserve">, </w:t>
      </w:r>
      <w:r>
        <w:rPr>
          <w:rFonts w:hint="eastAsia"/>
          <w:b/>
          <w:noProof/>
          <w:sz w:val="24"/>
          <w:lang w:eastAsia="zh-CN"/>
        </w:rPr>
        <w:t>India</w:t>
      </w:r>
      <w:r w:rsidR="0086339A">
        <w:rPr>
          <w:b/>
          <w:noProof/>
          <w:sz w:val="24"/>
        </w:rPr>
        <w:t xml:space="preserve"> </w:t>
      </w:r>
      <w:r>
        <w:rPr>
          <w:rFonts w:hint="eastAsia"/>
          <w:b/>
          <w:noProof/>
          <w:sz w:val="24"/>
          <w:lang w:eastAsia="zh-CN"/>
        </w:rPr>
        <w:t>09</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rFonts w:hint="eastAsia"/>
          <w:b/>
          <w:noProof/>
          <w:sz w:val="24"/>
          <w:lang w:eastAsia="zh-CN"/>
        </w:rPr>
        <w:t>13</w:t>
      </w:r>
      <w:r w:rsidRPr="00937E16">
        <w:rPr>
          <w:rFonts w:hint="eastAsia"/>
          <w:b/>
          <w:noProof/>
          <w:sz w:val="24"/>
          <w:vertAlign w:val="superscript"/>
          <w:lang w:eastAsia="zh-CN"/>
        </w:rPr>
        <w:t>th</w:t>
      </w:r>
      <w:r>
        <w:rPr>
          <w:rFonts w:hint="eastAsia"/>
          <w:b/>
          <w:noProof/>
          <w:sz w:val="24"/>
          <w:lang w:eastAsia="zh-CN"/>
        </w:rPr>
        <w:t xml:space="preserve"> January</w:t>
      </w:r>
      <w:r w:rsidR="00947E7C" w:rsidRPr="00BC76AA">
        <w:rPr>
          <w:b/>
          <w:noProof/>
          <w:sz w:val="24"/>
        </w:rPr>
        <w:t xml:space="preserve"> 202</w:t>
      </w:r>
      <w:bookmarkEnd w:id="0"/>
      <w:r>
        <w:rPr>
          <w:rFonts w:hint="eastAsia"/>
          <w:b/>
          <w:noProof/>
          <w:sz w:val="24"/>
          <w:lang w:eastAsia="zh-CN"/>
        </w:rPr>
        <w:t>6</w:t>
      </w:r>
      <w:r w:rsidR="003765CD">
        <w:rPr>
          <w:b/>
          <w:noProof/>
          <w:sz w:val="24"/>
        </w:rPr>
        <w:tab/>
        <w:t>(revision of S6-2</w:t>
      </w:r>
      <w:r>
        <w:rPr>
          <w:rFonts w:hint="eastAsia"/>
          <w:b/>
          <w:noProof/>
          <w:sz w:val="24"/>
          <w:lang w:eastAsia="zh-CN"/>
        </w:rPr>
        <w:t>6x</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41CB900"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937E16">
        <w:rPr>
          <w:rFonts w:ascii="Arial" w:hAnsi="Arial" w:cs="Arial" w:hint="eastAsia"/>
          <w:b/>
          <w:bCs/>
          <w:lang w:eastAsia="zh-CN"/>
        </w:rPr>
        <w:t>Huawei</w:t>
      </w:r>
    </w:p>
    <w:p w14:paraId="7A651A91" w14:textId="45604FBF"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2221D9">
        <w:rPr>
          <w:rFonts w:ascii="Arial" w:hAnsi="Arial" w:cs="Arial" w:hint="eastAsia"/>
          <w:b/>
          <w:bCs/>
          <w:lang w:eastAsia="zh-CN"/>
        </w:rPr>
        <w:t>Resolve EN in</w:t>
      </w:r>
      <w:r w:rsidR="000956E4" w:rsidRPr="000956E4">
        <w:rPr>
          <w:rFonts w:ascii="Arial" w:hAnsi="Arial" w:cs="Arial"/>
          <w:b/>
          <w:bCs/>
          <w:lang w:eastAsia="zh-CN"/>
        </w:rPr>
        <w:t xml:space="preserve"> solution</w:t>
      </w:r>
      <w:r w:rsidR="00105513">
        <w:rPr>
          <w:rFonts w:ascii="Arial" w:hAnsi="Arial" w:cs="Arial" w:hint="eastAsia"/>
          <w:b/>
          <w:bCs/>
          <w:lang w:eastAsia="zh-CN"/>
        </w:rPr>
        <w:t xml:space="preserve"> </w:t>
      </w:r>
      <w:r w:rsidR="000956E4" w:rsidRPr="000956E4">
        <w:rPr>
          <w:rFonts w:ascii="Arial" w:hAnsi="Arial" w:cs="Arial"/>
          <w:b/>
          <w:bCs/>
          <w:lang w:eastAsia="zh-CN"/>
        </w:rPr>
        <w:t>#</w:t>
      </w:r>
      <w:r w:rsidR="002221D9">
        <w:rPr>
          <w:rFonts w:ascii="Arial" w:hAnsi="Arial" w:cs="Arial" w:hint="eastAsia"/>
          <w:b/>
          <w:bCs/>
          <w:lang w:eastAsia="zh-CN"/>
        </w:rPr>
        <w:t>13</w:t>
      </w:r>
    </w:p>
    <w:p w14:paraId="13B93593" w14:textId="7195D5CF"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937E16">
        <w:rPr>
          <w:rFonts w:ascii="Arial" w:hAnsi="Arial" w:cs="Arial" w:hint="eastAsia"/>
          <w:b/>
          <w:bCs/>
          <w:lang w:eastAsia="zh-CN"/>
        </w:rPr>
        <w:t xml:space="preserve">TR </w:t>
      </w:r>
      <w:r w:rsidR="000956E4">
        <w:rPr>
          <w:rFonts w:ascii="Arial" w:hAnsi="Arial" w:cs="Arial" w:hint="eastAsia"/>
          <w:b/>
          <w:bCs/>
          <w:lang w:eastAsia="zh-CN"/>
        </w:rPr>
        <w:t>23.700-26 v1.0.0</w:t>
      </w:r>
    </w:p>
    <w:p w14:paraId="4348F67C" w14:textId="638067EB"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0956E4">
        <w:rPr>
          <w:rFonts w:ascii="Arial" w:hAnsi="Arial" w:cs="Arial" w:hint="eastAsia"/>
          <w:b/>
          <w:bCs/>
          <w:lang w:eastAsia="zh-CN"/>
        </w:rPr>
        <w:t>8.8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5643927" w:rsidR="00F545AC" w:rsidRPr="003B3448"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3B3448">
        <w:rPr>
          <w:rFonts w:ascii="Arial" w:hAnsi="Arial" w:cs="Arial" w:hint="eastAsia"/>
          <w:b/>
          <w:bCs/>
          <w:lang w:eastAsia="zh-CN"/>
        </w:rPr>
        <w:t xml:space="preserve">Cuili Ge </w:t>
      </w:r>
      <w:r w:rsidR="003B3448">
        <w:rPr>
          <w:rFonts w:ascii="Arial" w:hAnsi="Arial" w:cs="Arial"/>
          <w:b/>
          <w:bCs/>
          <w:lang w:eastAsia="zh-CN"/>
        </w:rPr>
        <w:t>–</w:t>
      </w:r>
      <w:r w:rsidR="003B3448">
        <w:rPr>
          <w:rFonts w:ascii="Arial" w:hAnsi="Arial" w:cs="Arial" w:hint="eastAsia"/>
          <w:b/>
          <w:bCs/>
          <w:lang w:eastAsia="zh-CN"/>
        </w:rPr>
        <w:t xml:space="preserve">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C35B408" w14:textId="79A059D7" w:rsidR="00594EAD" w:rsidRDefault="003B3448" w:rsidP="000956E4">
      <w:pPr>
        <w:rPr>
          <w:noProof/>
          <w:lang w:eastAsia="zh-CN"/>
        </w:rPr>
      </w:pPr>
      <w:r>
        <w:rPr>
          <w:rFonts w:hint="eastAsia"/>
          <w:noProof/>
          <w:lang w:eastAsia="zh-CN"/>
        </w:rPr>
        <w:t xml:space="preserve">This paper is proposed to </w:t>
      </w:r>
      <w:r w:rsidR="002221D9">
        <w:rPr>
          <w:rFonts w:hint="eastAsia"/>
          <w:noProof/>
          <w:lang w:eastAsia="zh-CN"/>
        </w:rPr>
        <w:t>resolve the EN in</w:t>
      </w:r>
      <w:r w:rsidR="003E278E">
        <w:rPr>
          <w:rFonts w:hint="eastAsia"/>
          <w:noProof/>
          <w:lang w:eastAsia="zh-CN"/>
        </w:rPr>
        <w:t xml:space="preserve"> solution #</w:t>
      </w:r>
      <w:r w:rsidR="002221D9">
        <w:rPr>
          <w:rFonts w:hint="eastAsia"/>
          <w:noProof/>
          <w:lang w:eastAsia="zh-CN"/>
        </w:rPr>
        <w:t>13:</w:t>
      </w:r>
    </w:p>
    <w:p w14:paraId="07A3A794" w14:textId="77777777" w:rsidR="002221D9" w:rsidRDefault="002221D9" w:rsidP="002221D9">
      <w:pPr>
        <w:pStyle w:val="EditorsNote"/>
        <w:rPr>
          <w:noProof/>
          <w:lang w:val="en-US" w:eastAsia="zh-CN"/>
        </w:rPr>
      </w:pPr>
      <w:r>
        <w:rPr>
          <w:noProof/>
          <w:lang w:val="en-US" w:eastAsia="zh-CN"/>
        </w:rPr>
        <w:t>Editor</w:t>
      </w:r>
      <w:r w:rsidRPr="00F55948">
        <w:rPr>
          <w:noProof/>
          <w:lang w:val="en-US" w:eastAsia="zh-CN"/>
        </w:rPr>
        <w:t>'</w:t>
      </w:r>
      <w:r>
        <w:rPr>
          <w:noProof/>
          <w:lang w:val="en-US" w:eastAsia="zh-CN"/>
        </w:rPr>
        <w:t>s note:</w:t>
      </w:r>
      <w:r>
        <w:rPr>
          <w:noProof/>
          <w:lang w:val="en-US" w:eastAsia="zh-CN"/>
        </w:rPr>
        <w:tab/>
        <w:t>The potential overapping between inbound/outbound type and inventory type and how to resolve it is FFS.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3CC507A" w14:textId="1A524F71" w:rsidR="00D7180A" w:rsidRDefault="008A4970" w:rsidP="00CD2478">
      <w:pPr>
        <w:rPr>
          <w:noProof/>
          <w:lang w:eastAsia="zh-CN"/>
        </w:rPr>
      </w:pPr>
      <w:r>
        <w:rPr>
          <w:rFonts w:hint="eastAsia"/>
          <w:noProof/>
          <w:lang w:eastAsia="zh-CN"/>
        </w:rPr>
        <w:t xml:space="preserve">The AIoT service event is defined in sol#6 table </w:t>
      </w:r>
      <w:r w:rsidRPr="008A4970">
        <w:rPr>
          <w:noProof/>
          <w:lang w:eastAsia="zh-CN"/>
        </w:rPr>
        <w:t>Table 7.6.1.3.1-5: Service scenario information</w:t>
      </w:r>
      <w:r>
        <w:rPr>
          <w:rFonts w:hint="eastAsia"/>
          <w:noProof/>
          <w:lang w:eastAsia="zh-CN"/>
        </w:rPr>
        <w:t>.</w:t>
      </w:r>
    </w:p>
    <w:p w14:paraId="3D4B120A" w14:textId="718CF913" w:rsidR="008A4970" w:rsidRDefault="008A4970" w:rsidP="00CD2478">
      <w:pPr>
        <w:rPr>
          <w:noProof/>
          <w:lang w:eastAsia="zh-CN"/>
        </w:rPr>
      </w:pPr>
      <w:r>
        <w:rPr>
          <w:rFonts w:hint="eastAsia"/>
          <w:noProof/>
          <w:lang w:eastAsia="zh-CN"/>
        </w:rPr>
        <w:t xml:space="preserve">The inbound/outbound </w:t>
      </w:r>
      <w:r w:rsidR="005A6EC0">
        <w:rPr>
          <w:rFonts w:hint="eastAsia"/>
          <w:noProof/>
          <w:lang w:eastAsia="zh-CN"/>
        </w:rPr>
        <w:t xml:space="preserve">is a specific use case that the inventory is performed in the entry/exit gate area to verify the actual inbound/outbound. So the existing inventory type is not </w:t>
      </w:r>
      <w:r w:rsidR="005A6EC0" w:rsidRPr="005A6EC0">
        <w:rPr>
          <w:noProof/>
          <w:lang w:eastAsia="zh-CN"/>
        </w:rPr>
        <w:t>equivalent</w:t>
      </w:r>
      <w:r w:rsidR="005A6EC0">
        <w:rPr>
          <w:rFonts w:hint="eastAsia"/>
          <w:noProof/>
          <w:lang w:eastAsia="zh-CN"/>
        </w:rPr>
        <w:t xml:space="preserve"> to the inbound/outbound. </w:t>
      </w:r>
    </w:p>
    <w:p w14:paraId="636DD7FD" w14:textId="5BD29229" w:rsidR="005A6EC0" w:rsidRDefault="005A6EC0" w:rsidP="00CD2478">
      <w:pPr>
        <w:rPr>
          <w:noProof/>
          <w:lang w:eastAsia="zh-CN"/>
        </w:rPr>
      </w:pPr>
      <w:r>
        <w:rPr>
          <w:rFonts w:hint="eastAsia"/>
          <w:noProof/>
          <w:lang w:eastAsia="zh-CN"/>
        </w:rPr>
        <w:t xml:space="preserve">In addition, there is another specific use that </w:t>
      </w:r>
      <w:r>
        <w:rPr>
          <w:noProof/>
          <w:lang w:eastAsia="zh-CN"/>
        </w:rPr>
        <w:t>the</w:t>
      </w:r>
      <w:r>
        <w:rPr>
          <w:rFonts w:hint="eastAsia"/>
          <w:noProof/>
          <w:lang w:eastAsia="zh-CN"/>
        </w:rPr>
        <w:t xml:space="preserve"> inventory is peformed in the goods storage area to </w:t>
      </w:r>
      <w:r w:rsidR="00C9008F">
        <w:rPr>
          <w:rFonts w:hint="eastAsia"/>
          <w:noProof/>
          <w:lang w:eastAsia="zh-CN"/>
        </w:rPr>
        <w:t>verify the presence. So the inventory can be changed to the presence type.</w:t>
      </w:r>
    </w:p>
    <w:p w14:paraId="26654E0B" w14:textId="1E4B7AC1" w:rsidR="00C9008F" w:rsidRPr="000956E4" w:rsidRDefault="00C9008F" w:rsidP="00CD2478">
      <w:pPr>
        <w:rPr>
          <w:noProof/>
          <w:lang w:eastAsia="zh-CN"/>
        </w:rPr>
      </w:pPr>
      <w:r>
        <w:rPr>
          <w:rFonts w:hint="eastAsia"/>
          <w:noProof/>
          <w:lang w:eastAsia="zh-CN"/>
        </w:rPr>
        <w:t xml:space="preserve">So this paper is proposed to update the table </w:t>
      </w:r>
      <w:r w:rsidRPr="008A4970">
        <w:rPr>
          <w:noProof/>
          <w:lang w:eastAsia="zh-CN"/>
        </w:rPr>
        <w:t>Table 7.6.1.3.1-5</w:t>
      </w:r>
      <w:r>
        <w:rPr>
          <w:rFonts w:hint="eastAsia"/>
          <w:noProof/>
          <w:lang w:eastAsia="zh-CN"/>
        </w:rPr>
        <w:t xml:space="preserve"> in sol#6, align the the description in sol#13, and remove the EN.</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5293A524" w:rsidR="00CD2478" w:rsidRPr="008A5E86" w:rsidRDefault="00D658A3" w:rsidP="00CD2478">
      <w:pPr>
        <w:rPr>
          <w:noProof/>
          <w:lang w:val="en-US"/>
        </w:rPr>
      </w:pPr>
      <w:r w:rsidRPr="00D658A3">
        <w:rPr>
          <w:noProof/>
          <w:lang w:val="en-US"/>
        </w:rPr>
        <w:t xml:space="preserve">It is proposed to agree the following changes to 3GPP </w:t>
      </w:r>
      <w:r w:rsidR="00C71A61">
        <w:rPr>
          <w:rFonts w:hint="eastAsia"/>
          <w:noProof/>
          <w:lang w:val="en-US" w:eastAsia="zh-CN"/>
        </w:rPr>
        <w:t>TR 23.700-26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C13DEAB" w14:textId="77777777" w:rsidR="00A12A26" w:rsidRDefault="00A12A26" w:rsidP="00C9008F">
      <w:pPr>
        <w:pStyle w:val="5"/>
        <w:rPr>
          <w:lang w:eastAsia="zh-CN"/>
        </w:rPr>
      </w:pPr>
      <w:bookmarkStart w:id="1" w:name="_Toc215527221"/>
    </w:p>
    <w:p w14:paraId="693BD41C" w14:textId="77777777" w:rsidR="00A12A26" w:rsidRDefault="00A12A26" w:rsidP="00C9008F">
      <w:pPr>
        <w:pStyle w:val="5"/>
        <w:rPr>
          <w:lang w:eastAsia="zh-CN"/>
        </w:rPr>
      </w:pPr>
    </w:p>
    <w:p w14:paraId="164DCB10" w14:textId="21523158" w:rsidR="00C9008F" w:rsidRDefault="00C9008F" w:rsidP="00C9008F">
      <w:pPr>
        <w:pStyle w:val="5"/>
        <w:rPr>
          <w:lang w:eastAsia="zh-CN"/>
        </w:rPr>
      </w:pPr>
      <w:r>
        <w:rPr>
          <w:lang w:eastAsia="zh-CN"/>
        </w:rPr>
        <w:t>7.6.1.3.1 AIoT service data provisioning request</w:t>
      </w:r>
      <w:bookmarkEnd w:id="1"/>
    </w:p>
    <w:p w14:paraId="4173E9F9" w14:textId="77777777" w:rsidR="00C9008F" w:rsidRDefault="00C9008F" w:rsidP="00C9008F">
      <w:pPr>
        <w:rPr>
          <w:lang w:val="en-US"/>
        </w:rPr>
      </w:pPr>
      <w:r>
        <w:rPr>
          <w:lang w:val="en-US"/>
        </w:rPr>
        <w:t xml:space="preserve">Table 7.6.1.3.1 describes the </w:t>
      </w:r>
      <w:r>
        <w:rPr>
          <w:lang w:eastAsia="zh-CN"/>
        </w:rPr>
        <w:t>AIoT service data provisioning request from the consumer (VAL server) and the AIoT enabler server</w:t>
      </w:r>
      <w:r>
        <w:rPr>
          <w:lang w:val="en-US"/>
        </w:rPr>
        <w:t>.</w:t>
      </w:r>
    </w:p>
    <w:p w14:paraId="16E3C209" w14:textId="77777777" w:rsidR="00C9008F" w:rsidRDefault="00C9008F" w:rsidP="00C9008F">
      <w:pPr>
        <w:pStyle w:val="TH"/>
        <w:rPr>
          <w:lang w:val="en-US"/>
        </w:rPr>
      </w:pPr>
      <w:r>
        <w:rPr>
          <w:lang w:val="en-US"/>
        </w:rPr>
        <w:lastRenderedPageBreak/>
        <w:t>Table 7.</w:t>
      </w:r>
      <w:r>
        <w:rPr>
          <w:lang w:val="en-US" w:eastAsia="zh-CN"/>
        </w:rPr>
        <w:t>6</w:t>
      </w:r>
      <w:r>
        <w:rPr>
          <w:lang w:val="en-US"/>
        </w:rPr>
        <w:t xml:space="preserve">.1.3.1-1: </w:t>
      </w:r>
      <w:r>
        <w:rPr>
          <w:lang w:eastAsia="zh-CN"/>
        </w:rPr>
        <w:t>AIoT service data provisioning request</w:t>
      </w:r>
      <w:r>
        <w:rPr>
          <w:lang w:val="en-US"/>
        </w:rPr>
        <w:t xml:space="preserve"> </w:t>
      </w:r>
    </w:p>
    <w:tbl>
      <w:tblPr>
        <w:tblW w:w="8640" w:type="dxa"/>
        <w:jc w:val="center"/>
        <w:tblLayout w:type="fixed"/>
        <w:tblLook w:val="04A0" w:firstRow="1" w:lastRow="0" w:firstColumn="1" w:lastColumn="0" w:noHBand="0" w:noVBand="1"/>
      </w:tblPr>
      <w:tblGrid>
        <w:gridCol w:w="2880"/>
        <w:gridCol w:w="1121"/>
        <w:gridCol w:w="4639"/>
      </w:tblGrid>
      <w:tr w:rsidR="00C9008F" w14:paraId="1303376F"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3A979F2C" w14:textId="77777777" w:rsidR="00C9008F" w:rsidRDefault="00C9008F" w:rsidP="00FA6D01">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65C234E5" w14:textId="77777777" w:rsidR="00C9008F" w:rsidRDefault="00C9008F" w:rsidP="00FA6D01">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6743431" w14:textId="77777777" w:rsidR="00C9008F" w:rsidRDefault="00C9008F" w:rsidP="00FA6D01">
            <w:pPr>
              <w:pStyle w:val="TAH"/>
              <w:rPr>
                <w:lang w:val="en-US" w:eastAsia="en-GB"/>
              </w:rPr>
            </w:pPr>
            <w:r>
              <w:rPr>
                <w:lang w:val="en-US" w:eastAsia="en-GB"/>
              </w:rPr>
              <w:t>Description</w:t>
            </w:r>
          </w:p>
        </w:tc>
      </w:tr>
      <w:tr w:rsidR="00C9008F" w14:paraId="77696101"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7D726BEC" w14:textId="77777777" w:rsidR="00C9008F" w:rsidRDefault="00C9008F" w:rsidP="00FA6D01">
            <w:pPr>
              <w:pStyle w:val="TAL"/>
              <w:rPr>
                <w:lang w:val="en-US" w:eastAsia="en-GB"/>
              </w:rPr>
            </w:pPr>
            <w:r>
              <w:rPr>
                <w:lang w:val="en-US" w:eastAsia="zh-CN"/>
              </w:rPr>
              <w:t>Requester identifier</w:t>
            </w:r>
          </w:p>
        </w:tc>
        <w:tc>
          <w:tcPr>
            <w:tcW w:w="1121" w:type="dxa"/>
            <w:tcBorders>
              <w:top w:val="single" w:sz="4" w:space="0" w:color="000000"/>
              <w:left w:val="single" w:sz="4" w:space="0" w:color="000000"/>
              <w:bottom w:val="single" w:sz="4" w:space="0" w:color="000000"/>
              <w:right w:val="nil"/>
            </w:tcBorders>
            <w:hideMark/>
          </w:tcPr>
          <w:p w14:paraId="29A32B55" w14:textId="77777777" w:rsidR="00C9008F" w:rsidRDefault="00C9008F" w:rsidP="00FA6D01">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3C21340" w14:textId="77777777" w:rsidR="00C9008F" w:rsidRDefault="00C9008F" w:rsidP="00FA6D01">
            <w:pPr>
              <w:pStyle w:val="TAL"/>
              <w:rPr>
                <w:lang w:val="en-US" w:eastAsia="en-GB"/>
              </w:rPr>
            </w:pPr>
            <w:r>
              <w:rPr>
                <w:lang w:val="en-US" w:eastAsia="zh-CN"/>
              </w:rPr>
              <w:t>The identifier of the requester</w:t>
            </w:r>
          </w:p>
        </w:tc>
      </w:tr>
      <w:tr w:rsidR="00C9008F" w14:paraId="354C7F1B"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20BB4CCA" w14:textId="77777777" w:rsidR="00C9008F" w:rsidRDefault="00C9008F" w:rsidP="00FA6D01">
            <w:pPr>
              <w:pStyle w:val="TAL"/>
              <w:rPr>
                <w:lang w:val="en-US" w:eastAsia="zh-CN"/>
              </w:rPr>
            </w:pPr>
            <w:r>
              <w:rPr>
                <w:noProof/>
                <w:lang w:val="en-US" w:eastAsia="zh-CN"/>
              </w:rPr>
              <w:t>List of AIoT device mapping info</w:t>
            </w:r>
          </w:p>
        </w:tc>
        <w:tc>
          <w:tcPr>
            <w:tcW w:w="1121" w:type="dxa"/>
            <w:tcBorders>
              <w:top w:val="single" w:sz="4" w:space="0" w:color="000000"/>
              <w:left w:val="single" w:sz="4" w:space="0" w:color="000000"/>
              <w:bottom w:val="single" w:sz="4" w:space="0" w:color="000000"/>
              <w:right w:val="nil"/>
            </w:tcBorders>
            <w:hideMark/>
          </w:tcPr>
          <w:p w14:paraId="4C7DAABD" w14:textId="77777777" w:rsidR="00C9008F" w:rsidRDefault="00C9008F" w:rsidP="00FA6D01">
            <w:pPr>
              <w:pStyle w:val="TAC"/>
              <w:rPr>
                <w:lang w:val="en-US" w:eastAsia="zh-CN"/>
              </w:rPr>
            </w:pPr>
            <w:r>
              <w:rPr>
                <w:lang w:val="en-US" w:eastAsia="zh-CN"/>
              </w:rPr>
              <w:t>O</w:t>
            </w:r>
          </w:p>
          <w:p w14:paraId="0C0BE7D6" w14:textId="77777777" w:rsidR="00C9008F" w:rsidRDefault="00C9008F" w:rsidP="00FA6D01">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FC9A1AF" w14:textId="77777777" w:rsidR="00C9008F" w:rsidRDefault="00C9008F" w:rsidP="00FA6D01">
            <w:pPr>
              <w:pStyle w:val="TAL"/>
              <w:rPr>
                <w:lang w:val="en-US" w:eastAsia="zh-CN"/>
              </w:rPr>
            </w:pPr>
            <w:r>
              <w:rPr>
                <w:lang w:val="en-US" w:eastAsia="zh-CN"/>
              </w:rPr>
              <w:t xml:space="preserve">The list of </w:t>
            </w:r>
            <w:r>
              <w:rPr>
                <w:noProof/>
                <w:lang w:val="en-US" w:eastAsia="zh-CN"/>
              </w:rPr>
              <w:t>mapping of AIoT devece ID and the application service data</w:t>
            </w:r>
          </w:p>
        </w:tc>
      </w:tr>
      <w:tr w:rsidR="00C9008F" w14:paraId="290E8500"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52B5020E" w14:textId="77777777" w:rsidR="00C9008F" w:rsidRDefault="00C9008F" w:rsidP="00FA6D01">
            <w:pPr>
              <w:pStyle w:val="TAL"/>
              <w:rPr>
                <w:lang w:val="en-US" w:eastAsia="zh-CN"/>
              </w:rPr>
            </w:pPr>
            <w:r>
              <w:rPr>
                <w:lang w:val="en-US" w:eastAsia="zh-CN"/>
              </w:rPr>
              <w:t xml:space="preserve">&gt; </w:t>
            </w:r>
            <w:r>
              <w:rPr>
                <w:noProof/>
                <w:lang w:val="en-US" w:eastAsia="zh-CN"/>
              </w:rPr>
              <w:t>AIoT device mapping information</w:t>
            </w:r>
          </w:p>
        </w:tc>
        <w:tc>
          <w:tcPr>
            <w:tcW w:w="1121" w:type="dxa"/>
            <w:tcBorders>
              <w:top w:val="single" w:sz="4" w:space="0" w:color="000000"/>
              <w:left w:val="single" w:sz="4" w:space="0" w:color="000000"/>
              <w:bottom w:val="single" w:sz="4" w:space="0" w:color="000000"/>
              <w:right w:val="nil"/>
            </w:tcBorders>
            <w:hideMark/>
          </w:tcPr>
          <w:p w14:paraId="051CA55C" w14:textId="77777777" w:rsidR="00C9008F" w:rsidRDefault="00C9008F" w:rsidP="00FA6D01">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7007ED5" w14:textId="77777777" w:rsidR="00C9008F" w:rsidRDefault="00C9008F" w:rsidP="00FA6D01">
            <w:pPr>
              <w:pStyle w:val="TAL"/>
              <w:rPr>
                <w:rFonts w:cs="Arial"/>
                <w:lang w:val="en-US" w:eastAsia="zh-CN"/>
              </w:rPr>
            </w:pPr>
            <w:r>
              <w:rPr>
                <w:noProof/>
                <w:lang w:val="en-US" w:eastAsia="zh-CN"/>
              </w:rPr>
              <w:t>The mapping of AIoT devece ID and the application service data as described in table</w:t>
            </w:r>
            <w:r>
              <w:rPr>
                <w:rFonts w:cs="Arial"/>
                <w:noProof/>
                <w:lang w:val="en-US" w:eastAsia="zh-CN"/>
              </w:rPr>
              <w:t> 7.6.1.3.1-2</w:t>
            </w:r>
          </w:p>
        </w:tc>
      </w:tr>
      <w:tr w:rsidR="00C9008F" w14:paraId="6CF8469D"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2D111FC0" w14:textId="77777777" w:rsidR="00C9008F" w:rsidRDefault="00C9008F" w:rsidP="00FA6D01">
            <w:pPr>
              <w:pStyle w:val="TAL"/>
              <w:rPr>
                <w:lang w:val="en-US" w:eastAsia="zh-CN"/>
              </w:rPr>
            </w:pPr>
            <w:r>
              <w:rPr>
                <w:lang w:val="en-US" w:eastAsia="zh-CN"/>
              </w:rPr>
              <w:t xml:space="preserve">List of application objects </w:t>
            </w:r>
          </w:p>
        </w:tc>
        <w:tc>
          <w:tcPr>
            <w:tcW w:w="1121" w:type="dxa"/>
            <w:tcBorders>
              <w:top w:val="single" w:sz="4" w:space="0" w:color="000000"/>
              <w:left w:val="single" w:sz="4" w:space="0" w:color="000000"/>
              <w:bottom w:val="single" w:sz="4" w:space="0" w:color="000000"/>
              <w:right w:val="nil"/>
            </w:tcBorders>
            <w:hideMark/>
          </w:tcPr>
          <w:p w14:paraId="04FBDEEC" w14:textId="77777777" w:rsidR="00C9008F" w:rsidRDefault="00C9008F" w:rsidP="00FA6D01">
            <w:pPr>
              <w:pStyle w:val="TAC"/>
              <w:rPr>
                <w:lang w:val="en-US" w:eastAsia="zh-CN"/>
              </w:rPr>
            </w:pPr>
            <w:r>
              <w:rPr>
                <w:lang w:val="en-US" w:eastAsia="zh-CN"/>
              </w:rPr>
              <w:t>O</w:t>
            </w:r>
          </w:p>
          <w:p w14:paraId="4DA3B2DD" w14:textId="77777777" w:rsidR="00C9008F" w:rsidRDefault="00C9008F" w:rsidP="00FA6D01">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1C11ABCB" w14:textId="77777777" w:rsidR="00C9008F" w:rsidRDefault="00C9008F" w:rsidP="00FA6D01">
            <w:pPr>
              <w:pStyle w:val="TAL"/>
              <w:rPr>
                <w:lang w:val="en-US" w:eastAsia="zh-CN"/>
              </w:rPr>
            </w:pPr>
            <w:r>
              <w:rPr>
                <w:lang w:val="en-US" w:eastAsia="zh-CN"/>
              </w:rPr>
              <w:t>The list of application object information which describes the attributes of an application object</w:t>
            </w:r>
          </w:p>
        </w:tc>
      </w:tr>
      <w:tr w:rsidR="00C9008F" w14:paraId="7693177D"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0BB9D3E6" w14:textId="77777777" w:rsidR="00C9008F" w:rsidRDefault="00C9008F" w:rsidP="00FA6D01">
            <w:pPr>
              <w:pStyle w:val="TAL"/>
              <w:rPr>
                <w:lang w:val="en-US" w:eastAsia="zh-CN"/>
              </w:rPr>
            </w:pPr>
            <w:r>
              <w:rPr>
                <w:lang w:val="en-US" w:eastAsia="zh-CN"/>
              </w:rPr>
              <w:t>&gt; Application object information</w:t>
            </w:r>
          </w:p>
        </w:tc>
        <w:tc>
          <w:tcPr>
            <w:tcW w:w="1121" w:type="dxa"/>
            <w:tcBorders>
              <w:top w:val="single" w:sz="4" w:space="0" w:color="000000"/>
              <w:left w:val="single" w:sz="4" w:space="0" w:color="000000"/>
              <w:bottom w:val="single" w:sz="4" w:space="0" w:color="000000"/>
              <w:right w:val="nil"/>
            </w:tcBorders>
            <w:hideMark/>
          </w:tcPr>
          <w:p w14:paraId="7302D087" w14:textId="77777777" w:rsidR="00C9008F" w:rsidRDefault="00C9008F" w:rsidP="00FA6D01">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E06D12A" w14:textId="77777777" w:rsidR="00C9008F" w:rsidRDefault="00C9008F" w:rsidP="00FA6D01">
            <w:pPr>
              <w:pStyle w:val="TAL"/>
              <w:rPr>
                <w:lang w:val="en-US" w:eastAsia="zh-CN"/>
              </w:rPr>
            </w:pPr>
            <w:r>
              <w:rPr>
                <w:noProof/>
                <w:lang w:val="en-US" w:eastAsia="zh-CN"/>
              </w:rPr>
              <w:t xml:space="preserve">The attrbiutes </w:t>
            </w:r>
            <w:r>
              <w:rPr>
                <w:lang w:val="en-US" w:eastAsia="zh-CN"/>
              </w:rPr>
              <w:t xml:space="preserve">of an application object </w:t>
            </w:r>
            <w:r>
              <w:rPr>
                <w:noProof/>
                <w:lang w:val="en-US" w:eastAsia="zh-CN"/>
              </w:rPr>
              <w:t>as described in table</w:t>
            </w:r>
            <w:r>
              <w:rPr>
                <w:rFonts w:cs="Arial"/>
                <w:noProof/>
                <w:lang w:val="en-US" w:eastAsia="zh-CN"/>
              </w:rPr>
              <w:t> 7.6.1.3.1-3</w:t>
            </w:r>
          </w:p>
        </w:tc>
      </w:tr>
      <w:tr w:rsidR="00C9008F" w14:paraId="2E2783D2"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03F91172" w14:textId="77777777" w:rsidR="00C9008F" w:rsidRDefault="00C9008F" w:rsidP="00FA6D01">
            <w:pPr>
              <w:pStyle w:val="TAL"/>
              <w:rPr>
                <w:lang w:val="en-US" w:eastAsia="zh-CN"/>
              </w:rPr>
            </w:pPr>
            <w:r>
              <w:rPr>
                <w:lang w:val="en-US" w:eastAsia="zh-CN"/>
              </w:rPr>
              <w:t>List of application regions</w:t>
            </w:r>
          </w:p>
        </w:tc>
        <w:tc>
          <w:tcPr>
            <w:tcW w:w="1121" w:type="dxa"/>
            <w:tcBorders>
              <w:top w:val="single" w:sz="4" w:space="0" w:color="000000"/>
              <w:left w:val="single" w:sz="4" w:space="0" w:color="000000"/>
              <w:bottom w:val="single" w:sz="4" w:space="0" w:color="000000"/>
              <w:right w:val="nil"/>
            </w:tcBorders>
            <w:hideMark/>
          </w:tcPr>
          <w:p w14:paraId="051EFFC9" w14:textId="77777777" w:rsidR="00C9008F" w:rsidRDefault="00C9008F" w:rsidP="00FA6D01">
            <w:pPr>
              <w:pStyle w:val="TAC"/>
              <w:rPr>
                <w:lang w:val="en-US" w:eastAsia="zh-CN"/>
              </w:rPr>
            </w:pPr>
            <w:r>
              <w:rPr>
                <w:lang w:val="en-US" w:eastAsia="zh-CN"/>
              </w:rPr>
              <w:t>O</w:t>
            </w:r>
          </w:p>
          <w:p w14:paraId="11476C6F" w14:textId="77777777" w:rsidR="00C9008F" w:rsidRDefault="00C9008F" w:rsidP="00FA6D01">
            <w:pPr>
              <w:pStyle w:val="TAC"/>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7C178A74" w14:textId="77777777" w:rsidR="00C9008F" w:rsidRDefault="00C9008F" w:rsidP="00FA6D01">
            <w:pPr>
              <w:pStyle w:val="TAL"/>
              <w:rPr>
                <w:noProof/>
                <w:lang w:val="en-US" w:eastAsia="zh-CN"/>
              </w:rPr>
            </w:pPr>
            <w:r>
              <w:rPr>
                <w:lang w:val="en-US" w:eastAsia="zh-CN"/>
              </w:rPr>
              <w:t>The list of application region information which describes the attributes of an application layer region</w:t>
            </w:r>
          </w:p>
        </w:tc>
      </w:tr>
      <w:tr w:rsidR="00C9008F" w14:paraId="7D70DEF5"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3CF8D68C" w14:textId="77777777" w:rsidR="00C9008F" w:rsidRDefault="00C9008F" w:rsidP="00FA6D01">
            <w:pPr>
              <w:pStyle w:val="TAL"/>
              <w:rPr>
                <w:lang w:val="en-US" w:eastAsia="zh-CN"/>
              </w:rPr>
            </w:pPr>
            <w:r>
              <w:rPr>
                <w:lang w:val="en-US" w:eastAsia="zh-CN"/>
              </w:rPr>
              <w:t>&gt; Application region information</w:t>
            </w:r>
          </w:p>
        </w:tc>
        <w:tc>
          <w:tcPr>
            <w:tcW w:w="1121" w:type="dxa"/>
            <w:tcBorders>
              <w:top w:val="single" w:sz="4" w:space="0" w:color="000000"/>
              <w:left w:val="single" w:sz="4" w:space="0" w:color="000000"/>
              <w:bottom w:val="single" w:sz="4" w:space="0" w:color="000000"/>
              <w:right w:val="nil"/>
            </w:tcBorders>
            <w:hideMark/>
          </w:tcPr>
          <w:p w14:paraId="314B88BC" w14:textId="77777777" w:rsidR="00C9008F" w:rsidRDefault="00C9008F" w:rsidP="00FA6D01">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39C95FE6" w14:textId="77777777" w:rsidR="00C9008F" w:rsidRDefault="00C9008F" w:rsidP="00FA6D01">
            <w:pPr>
              <w:pStyle w:val="TAL"/>
              <w:rPr>
                <w:b/>
                <w:noProof/>
                <w:lang w:val="en-US" w:eastAsia="zh-CN"/>
              </w:rPr>
            </w:pPr>
            <w:r>
              <w:rPr>
                <w:noProof/>
                <w:lang w:val="en-US" w:eastAsia="zh-CN"/>
              </w:rPr>
              <w:t>The</w:t>
            </w:r>
            <w:r>
              <w:rPr>
                <w:lang w:val="en-US" w:eastAsia="zh-CN"/>
              </w:rPr>
              <w:t xml:space="preserve"> attributes of an application layer region </w:t>
            </w:r>
            <w:r>
              <w:rPr>
                <w:noProof/>
                <w:lang w:val="en-US" w:eastAsia="zh-CN"/>
              </w:rPr>
              <w:t>as described in table</w:t>
            </w:r>
            <w:r>
              <w:rPr>
                <w:rFonts w:cs="Arial"/>
                <w:noProof/>
                <w:lang w:val="en-US" w:eastAsia="zh-CN"/>
              </w:rPr>
              <w:t> 7.6.1.3.1-4</w:t>
            </w:r>
          </w:p>
        </w:tc>
      </w:tr>
      <w:tr w:rsidR="00C9008F" w14:paraId="3AE640F2"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6E264620" w14:textId="77777777" w:rsidR="00C9008F" w:rsidRDefault="00C9008F" w:rsidP="00FA6D01">
            <w:pPr>
              <w:pStyle w:val="TAL"/>
              <w:rPr>
                <w:lang w:val="en-US" w:eastAsia="zh-CN"/>
              </w:rPr>
            </w:pPr>
            <w:r>
              <w:rPr>
                <w:lang w:val="en-US" w:eastAsia="zh-CN"/>
              </w:rPr>
              <w:t xml:space="preserve">List of </w:t>
            </w:r>
            <w:r>
              <w:rPr>
                <w:noProof/>
                <w:lang w:val="en-US" w:eastAsia="zh-CN"/>
              </w:rPr>
              <w:t>service scenario</w:t>
            </w:r>
          </w:p>
        </w:tc>
        <w:tc>
          <w:tcPr>
            <w:tcW w:w="1121" w:type="dxa"/>
            <w:tcBorders>
              <w:top w:val="single" w:sz="4" w:space="0" w:color="000000"/>
              <w:left w:val="single" w:sz="4" w:space="0" w:color="000000"/>
              <w:bottom w:val="single" w:sz="4" w:space="0" w:color="000000"/>
              <w:right w:val="nil"/>
            </w:tcBorders>
            <w:hideMark/>
          </w:tcPr>
          <w:p w14:paraId="4D5D33D5" w14:textId="77777777" w:rsidR="00C9008F" w:rsidRDefault="00C9008F" w:rsidP="00FA6D01">
            <w:pPr>
              <w:pStyle w:val="TAC"/>
              <w:rPr>
                <w:lang w:val="en-US" w:eastAsia="zh-CN"/>
              </w:rPr>
            </w:pPr>
            <w:r>
              <w:rPr>
                <w:lang w:val="en-US" w:eastAsia="zh-CN"/>
              </w:rPr>
              <w:t>O(NOTE)</w:t>
            </w:r>
          </w:p>
        </w:tc>
        <w:tc>
          <w:tcPr>
            <w:tcW w:w="4639" w:type="dxa"/>
            <w:tcBorders>
              <w:top w:val="single" w:sz="4" w:space="0" w:color="000000"/>
              <w:left w:val="single" w:sz="4" w:space="0" w:color="000000"/>
              <w:bottom w:val="single" w:sz="4" w:space="0" w:color="000000"/>
              <w:right w:val="single" w:sz="4" w:space="0" w:color="000000"/>
            </w:tcBorders>
            <w:hideMark/>
          </w:tcPr>
          <w:p w14:paraId="0B9A561D" w14:textId="77777777" w:rsidR="00C9008F" w:rsidRDefault="00C9008F" w:rsidP="00FA6D01">
            <w:pPr>
              <w:pStyle w:val="TAL"/>
              <w:rPr>
                <w:noProof/>
                <w:lang w:val="en-US" w:eastAsia="zh-CN"/>
              </w:rPr>
            </w:pPr>
            <w:r>
              <w:rPr>
                <w:lang w:val="en-US" w:eastAsia="zh-CN"/>
              </w:rPr>
              <w:t>The list of application region information which describes the attributes of a service scenario</w:t>
            </w:r>
          </w:p>
        </w:tc>
      </w:tr>
      <w:tr w:rsidR="00C9008F" w14:paraId="45F82480"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2E565669" w14:textId="77777777" w:rsidR="00C9008F" w:rsidRDefault="00C9008F" w:rsidP="00FA6D01">
            <w:pPr>
              <w:pStyle w:val="TAL"/>
              <w:rPr>
                <w:lang w:val="en-US" w:eastAsia="zh-CN"/>
              </w:rPr>
            </w:pPr>
            <w:r>
              <w:rPr>
                <w:lang w:val="en-US" w:eastAsia="zh-CN"/>
              </w:rPr>
              <w:t xml:space="preserve">&gt; </w:t>
            </w:r>
            <w:r>
              <w:rPr>
                <w:noProof/>
                <w:lang w:val="en-US" w:eastAsia="zh-CN"/>
              </w:rPr>
              <w:t xml:space="preserve">Service scenario </w:t>
            </w:r>
            <w:r>
              <w:rPr>
                <w:lang w:val="en-US" w:eastAsia="zh-CN"/>
              </w:rPr>
              <w:t>information</w:t>
            </w:r>
          </w:p>
        </w:tc>
        <w:tc>
          <w:tcPr>
            <w:tcW w:w="1121" w:type="dxa"/>
            <w:tcBorders>
              <w:top w:val="single" w:sz="4" w:space="0" w:color="000000"/>
              <w:left w:val="single" w:sz="4" w:space="0" w:color="000000"/>
              <w:bottom w:val="single" w:sz="4" w:space="0" w:color="000000"/>
              <w:right w:val="nil"/>
            </w:tcBorders>
            <w:hideMark/>
          </w:tcPr>
          <w:p w14:paraId="413DD376" w14:textId="77777777" w:rsidR="00C9008F" w:rsidRDefault="00C9008F" w:rsidP="00FA6D01">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BE61D1F" w14:textId="77777777" w:rsidR="00C9008F" w:rsidRDefault="00C9008F" w:rsidP="00FA6D01">
            <w:pPr>
              <w:pStyle w:val="TAL"/>
              <w:rPr>
                <w:noProof/>
                <w:lang w:val="en-US" w:eastAsia="zh-CN"/>
              </w:rPr>
            </w:pPr>
            <w:r>
              <w:rPr>
                <w:noProof/>
                <w:lang w:val="en-US" w:eastAsia="zh-CN"/>
              </w:rPr>
              <w:t>The</w:t>
            </w:r>
            <w:r>
              <w:rPr>
                <w:lang w:val="en-US" w:eastAsia="zh-CN"/>
              </w:rPr>
              <w:t xml:space="preserve"> attributes of a service scenario </w:t>
            </w:r>
            <w:r>
              <w:rPr>
                <w:noProof/>
                <w:lang w:val="en-US" w:eastAsia="zh-CN"/>
              </w:rPr>
              <w:t>as described in table</w:t>
            </w:r>
            <w:r>
              <w:rPr>
                <w:rFonts w:cs="Arial"/>
                <w:noProof/>
                <w:lang w:val="en-US" w:eastAsia="zh-CN"/>
              </w:rPr>
              <w:t> 7.6.1.3.1-5</w:t>
            </w:r>
          </w:p>
        </w:tc>
      </w:tr>
      <w:tr w:rsidR="00C9008F" w14:paraId="33389F97" w14:textId="77777777" w:rsidTr="00FA6D0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B9D0E40" w14:textId="77777777" w:rsidR="00C9008F" w:rsidRDefault="00C9008F" w:rsidP="00FA6D01">
            <w:pPr>
              <w:pStyle w:val="TAN"/>
              <w:rPr>
                <w:lang w:eastAsia="zh-CN"/>
              </w:rPr>
            </w:pPr>
            <w:r>
              <w:rPr>
                <w:lang w:eastAsia="zh-CN"/>
              </w:rPr>
              <w:t>NOTE:</w:t>
            </w:r>
            <w:r>
              <w:rPr>
                <w:lang w:eastAsia="zh-CN"/>
              </w:rPr>
              <w:tab/>
              <w:t>At least one of them shall be present.</w:t>
            </w:r>
          </w:p>
        </w:tc>
      </w:tr>
    </w:tbl>
    <w:p w14:paraId="1E4F44BD" w14:textId="77777777" w:rsidR="00C9008F" w:rsidRDefault="00C9008F" w:rsidP="00C9008F">
      <w:pPr>
        <w:rPr>
          <w:lang w:val="en-US"/>
        </w:rPr>
      </w:pPr>
    </w:p>
    <w:p w14:paraId="620CDB2D" w14:textId="77777777" w:rsidR="00C9008F" w:rsidRDefault="00C9008F" w:rsidP="00C9008F">
      <w:pPr>
        <w:pStyle w:val="TH"/>
        <w:rPr>
          <w:lang w:val="en-US"/>
        </w:rPr>
      </w:pPr>
      <w:r>
        <w:rPr>
          <w:lang w:val="en-US"/>
        </w:rPr>
        <w:t>Table 7.</w:t>
      </w:r>
      <w:r>
        <w:rPr>
          <w:lang w:val="en-US" w:eastAsia="zh-CN"/>
        </w:rPr>
        <w:t>6</w:t>
      </w:r>
      <w:r>
        <w:rPr>
          <w:lang w:val="en-US"/>
        </w:rPr>
        <w:t xml:space="preserve">.1.3.1-2: </w:t>
      </w:r>
      <w:r>
        <w:rPr>
          <w:noProof/>
          <w:lang w:val="en-US" w:eastAsia="zh-CN"/>
        </w:rPr>
        <w:t>AIoT device mapping information</w:t>
      </w:r>
    </w:p>
    <w:tbl>
      <w:tblPr>
        <w:tblW w:w="8640" w:type="dxa"/>
        <w:jc w:val="center"/>
        <w:tblLayout w:type="fixed"/>
        <w:tblLook w:val="04A0" w:firstRow="1" w:lastRow="0" w:firstColumn="1" w:lastColumn="0" w:noHBand="0" w:noVBand="1"/>
      </w:tblPr>
      <w:tblGrid>
        <w:gridCol w:w="2880"/>
        <w:gridCol w:w="1121"/>
        <w:gridCol w:w="4639"/>
      </w:tblGrid>
      <w:tr w:rsidR="00C9008F" w14:paraId="548F5C00"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2241495B" w14:textId="77777777" w:rsidR="00C9008F" w:rsidRDefault="00C9008F" w:rsidP="00FA6D01">
            <w:pPr>
              <w:pStyle w:val="TAH"/>
              <w:spacing w:line="252" w:lineRule="auto"/>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3DA7F323" w14:textId="77777777" w:rsidR="00C9008F" w:rsidRDefault="00C9008F" w:rsidP="00FA6D01">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F275FB3" w14:textId="77777777" w:rsidR="00C9008F" w:rsidRDefault="00C9008F" w:rsidP="00FA6D01">
            <w:pPr>
              <w:pStyle w:val="TAH"/>
              <w:spacing w:line="252" w:lineRule="auto"/>
              <w:rPr>
                <w:lang w:val="en-US" w:eastAsia="en-GB"/>
              </w:rPr>
            </w:pPr>
            <w:r>
              <w:rPr>
                <w:lang w:val="en-US" w:eastAsia="en-GB"/>
              </w:rPr>
              <w:t>Description</w:t>
            </w:r>
          </w:p>
        </w:tc>
      </w:tr>
      <w:tr w:rsidR="00C9008F" w14:paraId="404C3947"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1AC93D26" w14:textId="77777777" w:rsidR="00C9008F" w:rsidRDefault="00C9008F" w:rsidP="00FA6D01">
            <w:pPr>
              <w:pStyle w:val="TAL"/>
              <w:rPr>
                <w:lang w:val="en-US" w:eastAsia="en-GB"/>
              </w:rPr>
            </w:pPr>
            <w:r>
              <w:rPr>
                <w:lang w:val="en-US" w:eastAsia="zh-CN"/>
              </w:rPr>
              <w:t>AIoT Device ID</w:t>
            </w:r>
          </w:p>
        </w:tc>
        <w:tc>
          <w:tcPr>
            <w:tcW w:w="1121" w:type="dxa"/>
            <w:tcBorders>
              <w:top w:val="single" w:sz="4" w:space="0" w:color="000000"/>
              <w:left w:val="single" w:sz="4" w:space="0" w:color="000000"/>
              <w:bottom w:val="single" w:sz="4" w:space="0" w:color="000000"/>
              <w:right w:val="nil"/>
            </w:tcBorders>
            <w:hideMark/>
          </w:tcPr>
          <w:p w14:paraId="353BA9C8" w14:textId="77777777" w:rsidR="00C9008F" w:rsidRDefault="00C9008F" w:rsidP="00FA6D01">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CED225D" w14:textId="77777777" w:rsidR="00C9008F" w:rsidRDefault="00C9008F" w:rsidP="00FA6D01">
            <w:pPr>
              <w:pStyle w:val="TAL"/>
              <w:rPr>
                <w:lang w:val="en-US" w:eastAsia="en-GB"/>
              </w:rPr>
            </w:pPr>
            <w:r>
              <w:rPr>
                <w:lang w:val="en-US" w:eastAsia="zh-CN"/>
              </w:rPr>
              <w:t>The device ID of the tags.</w:t>
            </w:r>
          </w:p>
        </w:tc>
      </w:tr>
      <w:tr w:rsidR="00C9008F" w14:paraId="0065E5F7"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473E3D6C" w14:textId="77777777" w:rsidR="00C9008F" w:rsidRDefault="00C9008F" w:rsidP="00FA6D01">
            <w:pPr>
              <w:pStyle w:val="TAL"/>
              <w:rPr>
                <w:lang w:val="en-US" w:eastAsia="zh-CN"/>
              </w:rPr>
            </w:pPr>
            <w:r>
              <w:rPr>
                <w:lang w:val="en-US" w:eastAsia="zh-CN"/>
              </w:rPr>
              <w:t>Active state</w:t>
            </w:r>
          </w:p>
        </w:tc>
        <w:tc>
          <w:tcPr>
            <w:tcW w:w="1121" w:type="dxa"/>
            <w:tcBorders>
              <w:top w:val="single" w:sz="4" w:space="0" w:color="000000"/>
              <w:left w:val="single" w:sz="4" w:space="0" w:color="000000"/>
              <w:bottom w:val="single" w:sz="4" w:space="0" w:color="000000"/>
              <w:right w:val="nil"/>
            </w:tcBorders>
            <w:hideMark/>
          </w:tcPr>
          <w:p w14:paraId="39C72FE7" w14:textId="77777777" w:rsidR="00C9008F" w:rsidRDefault="00C9008F" w:rsidP="00FA6D01">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9857854" w14:textId="77777777" w:rsidR="00C9008F" w:rsidRDefault="00C9008F" w:rsidP="00FA6D01">
            <w:pPr>
              <w:pStyle w:val="TAL"/>
              <w:rPr>
                <w:lang w:val="en-US" w:eastAsia="zh-CN"/>
              </w:rPr>
            </w:pPr>
            <w:r>
              <w:rPr>
                <w:lang w:val="en-US" w:eastAsia="zh-CN"/>
              </w:rPr>
              <w:t xml:space="preserve">Indicates whether the tag is activated at the application layer. </w:t>
            </w:r>
          </w:p>
        </w:tc>
      </w:tr>
      <w:tr w:rsidR="00C9008F" w14:paraId="61A37ECA"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6033F817" w14:textId="77777777" w:rsidR="00C9008F" w:rsidRDefault="00C9008F" w:rsidP="00FA6D01">
            <w:pPr>
              <w:pStyle w:val="TAL"/>
              <w:rPr>
                <w:lang w:val="en-US" w:eastAsia="zh-CN"/>
              </w:rPr>
            </w:pPr>
            <w:r>
              <w:rPr>
                <w:noProof/>
                <w:lang w:val="en-US" w:eastAsia="zh-CN"/>
              </w:rPr>
              <w:t>Application objects ID</w:t>
            </w:r>
          </w:p>
        </w:tc>
        <w:tc>
          <w:tcPr>
            <w:tcW w:w="1121" w:type="dxa"/>
            <w:tcBorders>
              <w:top w:val="single" w:sz="4" w:space="0" w:color="000000"/>
              <w:left w:val="single" w:sz="4" w:space="0" w:color="000000"/>
              <w:bottom w:val="single" w:sz="4" w:space="0" w:color="000000"/>
              <w:right w:val="nil"/>
            </w:tcBorders>
            <w:hideMark/>
          </w:tcPr>
          <w:p w14:paraId="44C16F83" w14:textId="77777777" w:rsidR="00C9008F" w:rsidRDefault="00C9008F" w:rsidP="00FA6D01">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BDFBEB2" w14:textId="77777777" w:rsidR="00C9008F" w:rsidRDefault="00C9008F" w:rsidP="00FA6D01">
            <w:pPr>
              <w:pStyle w:val="TAL"/>
              <w:rPr>
                <w:lang w:val="en-US" w:eastAsia="zh-CN"/>
              </w:rPr>
            </w:pPr>
            <w:r>
              <w:rPr>
                <w:lang w:val="en-US" w:eastAsia="zh-CN"/>
              </w:rPr>
              <w:t xml:space="preserve">The identifier of the application object. </w:t>
            </w:r>
          </w:p>
        </w:tc>
      </w:tr>
      <w:tr w:rsidR="00C9008F" w14:paraId="5007F67D"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5843FA33" w14:textId="77777777" w:rsidR="00C9008F" w:rsidRDefault="00C9008F" w:rsidP="00FA6D01">
            <w:pPr>
              <w:pStyle w:val="TAL"/>
              <w:rPr>
                <w:lang w:eastAsia="zh-CN"/>
              </w:rPr>
            </w:pPr>
            <w:r>
              <w:rPr>
                <w:lang w:val="en-US" w:eastAsia="zh-CN"/>
              </w:rPr>
              <w:t>Application region ID</w:t>
            </w:r>
          </w:p>
        </w:tc>
        <w:tc>
          <w:tcPr>
            <w:tcW w:w="1121" w:type="dxa"/>
            <w:tcBorders>
              <w:top w:val="single" w:sz="4" w:space="0" w:color="000000"/>
              <w:left w:val="single" w:sz="4" w:space="0" w:color="000000"/>
              <w:bottom w:val="single" w:sz="4" w:space="0" w:color="000000"/>
              <w:right w:val="nil"/>
            </w:tcBorders>
            <w:hideMark/>
          </w:tcPr>
          <w:p w14:paraId="42E2692B" w14:textId="77777777" w:rsidR="00C9008F" w:rsidRDefault="00C9008F" w:rsidP="00FA6D01">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2E96D04" w14:textId="77777777" w:rsidR="00C9008F" w:rsidRDefault="00C9008F" w:rsidP="00FA6D01">
            <w:pPr>
              <w:pStyle w:val="TAL"/>
              <w:rPr>
                <w:lang w:val="en-US" w:eastAsia="zh-CN"/>
              </w:rPr>
            </w:pPr>
            <w:r>
              <w:rPr>
                <w:lang w:val="en-US" w:eastAsia="zh-CN"/>
              </w:rPr>
              <w:t>The application region associated with the tag</w:t>
            </w:r>
          </w:p>
        </w:tc>
      </w:tr>
      <w:tr w:rsidR="00C9008F" w14:paraId="2054B0FD"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5C87F08D" w14:textId="77777777" w:rsidR="00C9008F" w:rsidRDefault="00C9008F" w:rsidP="00FA6D01">
            <w:pPr>
              <w:pStyle w:val="TAL"/>
              <w:rPr>
                <w:lang w:val="en-US" w:eastAsia="zh-CN"/>
              </w:rPr>
            </w:pPr>
            <w:r>
              <w:rPr>
                <w:noProof/>
                <w:lang w:val="en-US" w:eastAsia="zh-CN"/>
              </w:rPr>
              <w:t>Service scenario</w:t>
            </w:r>
            <w:r>
              <w:rPr>
                <w:lang w:val="en-US" w:eastAsia="zh-CN"/>
              </w:rPr>
              <w:t xml:space="preserve"> ID</w:t>
            </w:r>
          </w:p>
        </w:tc>
        <w:tc>
          <w:tcPr>
            <w:tcW w:w="1121" w:type="dxa"/>
            <w:tcBorders>
              <w:top w:val="single" w:sz="4" w:space="0" w:color="000000"/>
              <w:left w:val="single" w:sz="4" w:space="0" w:color="000000"/>
              <w:bottom w:val="single" w:sz="4" w:space="0" w:color="000000"/>
              <w:right w:val="nil"/>
            </w:tcBorders>
            <w:hideMark/>
          </w:tcPr>
          <w:p w14:paraId="66244B94" w14:textId="77777777" w:rsidR="00C9008F" w:rsidRDefault="00C9008F" w:rsidP="00FA6D01">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9745E5C" w14:textId="77777777" w:rsidR="00C9008F" w:rsidRDefault="00C9008F" w:rsidP="00FA6D01">
            <w:pPr>
              <w:pStyle w:val="TAL"/>
              <w:rPr>
                <w:lang w:val="en-US" w:eastAsia="zh-CN"/>
              </w:rPr>
            </w:pPr>
            <w:r>
              <w:rPr>
                <w:lang w:val="en-US" w:eastAsia="zh-CN"/>
              </w:rPr>
              <w:t xml:space="preserve">The </w:t>
            </w:r>
            <w:r>
              <w:rPr>
                <w:noProof/>
                <w:lang w:val="en-US" w:eastAsia="zh-CN"/>
              </w:rPr>
              <w:t>service scenario</w:t>
            </w:r>
            <w:r>
              <w:rPr>
                <w:lang w:val="en-US" w:eastAsia="zh-CN"/>
              </w:rPr>
              <w:t xml:space="preserve"> associated with the tag</w:t>
            </w:r>
          </w:p>
        </w:tc>
      </w:tr>
      <w:tr w:rsidR="00C9008F" w14:paraId="50D8DFB6"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6C168AE9" w14:textId="77777777" w:rsidR="00C9008F" w:rsidRDefault="00C9008F" w:rsidP="00FA6D01">
            <w:pPr>
              <w:pStyle w:val="TAL"/>
              <w:rPr>
                <w:noProof/>
                <w:lang w:val="en-US" w:eastAsia="zh-CN"/>
              </w:rPr>
            </w:pPr>
            <w:r>
              <w:rPr>
                <w:noProof/>
                <w:lang w:val="en-US" w:eastAsia="zh-CN"/>
              </w:rPr>
              <w:t xml:space="preserve">VAL server information </w:t>
            </w:r>
          </w:p>
        </w:tc>
        <w:tc>
          <w:tcPr>
            <w:tcW w:w="1121" w:type="dxa"/>
            <w:tcBorders>
              <w:top w:val="single" w:sz="4" w:space="0" w:color="000000"/>
              <w:left w:val="single" w:sz="4" w:space="0" w:color="000000"/>
              <w:bottom w:val="single" w:sz="4" w:space="0" w:color="000000"/>
              <w:right w:val="nil"/>
            </w:tcBorders>
            <w:hideMark/>
          </w:tcPr>
          <w:p w14:paraId="37DC04E8" w14:textId="77777777" w:rsidR="00C9008F" w:rsidRDefault="00C9008F" w:rsidP="00FA6D01">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0EB5004A" w14:textId="77777777" w:rsidR="00C9008F" w:rsidRDefault="00C9008F" w:rsidP="00FA6D01">
            <w:pPr>
              <w:pStyle w:val="TAL"/>
              <w:rPr>
                <w:lang w:val="en-US" w:eastAsia="zh-CN"/>
              </w:rPr>
            </w:pPr>
            <w:r>
              <w:rPr>
                <w:lang w:val="en-US" w:eastAsia="zh-CN"/>
              </w:rPr>
              <w:t>The endpoint or identifier of the VAL server to receive the information related with this tag</w:t>
            </w:r>
          </w:p>
        </w:tc>
      </w:tr>
    </w:tbl>
    <w:p w14:paraId="2B0B383D" w14:textId="77777777" w:rsidR="00C9008F" w:rsidRDefault="00C9008F" w:rsidP="00C9008F">
      <w:pPr>
        <w:rPr>
          <w:lang w:val="en-US"/>
        </w:rPr>
      </w:pPr>
    </w:p>
    <w:p w14:paraId="68793DF2" w14:textId="77777777" w:rsidR="00C9008F" w:rsidRPr="00FB4026" w:rsidRDefault="00C9008F" w:rsidP="00C9008F">
      <w:pPr>
        <w:pStyle w:val="TH"/>
        <w:rPr>
          <w:lang w:val="en-US"/>
        </w:rPr>
      </w:pPr>
      <w:r w:rsidRPr="00FB4026">
        <w:rPr>
          <w:lang w:val="en-US"/>
        </w:rPr>
        <w:t>Table 7.</w:t>
      </w:r>
      <w:r w:rsidRPr="00FB4026">
        <w:rPr>
          <w:lang w:val="en-US" w:eastAsia="zh-CN"/>
        </w:rPr>
        <w:t>6</w:t>
      </w:r>
      <w:r w:rsidRPr="00FB4026">
        <w:rPr>
          <w:lang w:val="en-US"/>
        </w:rPr>
        <w:t xml:space="preserve">.1.3.1-3: </w:t>
      </w:r>
      <w:r w:rsidRPr="00FB4026">
        <w:rPr>
          <w:noProof/>
          <w:lang w:val="en-US" w:eastAsia="zh-CN"/>
        </w:rPr>
        <w:t>Application object information</w:t>
      </w:r>
    </w:p>
    <w:tbl>
      <w:tblPr>
        <w:tblW w:w="8640" w:type="dxa"/>
        <w:jc w:val="center"/>
        <w:tblLayout w:type="fixed"/>
        <w:tblLook w:val="04A0" w:firstRow="1" w:lastRow="0" w:firstColumn="1" w:lastColumn="0" w:noHBand="0" w:noVBand="1"/>
      </w:tblPr>
      <w:tblGrid>
        <w:gridCol w:w="2880"/>
        <w:gridCol w:w="1121"/>
        <w:gridCol w:w="4639"/>
      </w:tblGrid>
      <w:tr w:rsidR="00C9008F" w14:paraId="2D4F7740"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0E4A5930" w14:textId="77777777" w:rsidR="00C9008F" w:rsidRDefault="00C9008F" w:rsidP="00FA6D01">
            <w:pPr>
              <w:pStyle w:val="TAH"/>
              <w:spacing w:line="252" w:lineRule="auto"/>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554C4BF8" w14:textId="77777777" w:rsidR="00C9008F" w:rsidRDefault="00C9008F" w:rsidP="00FA6D01">
            <w:pPr>
              <w:pStyle w:val="TAH"/>
              <w:spacing w:line="252" w:lineRule="auto"/>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6B0B5883" w14:textId="77777777" w:rsidR="00C9008F" w:rsidRDefault="00C9008F" w:rsidP="00FA6D01">
            <w:pPr>
              <w:pStyle w:val="TAH"/>
              <w:spacing w:line="252" w:lineRule="auto"/>
              <w:rPr>
                <w:lang w:val="en-US" w:eastAsia="en-GB"/>
              </w:rPr>
            </w:pPr>
            <w:r>
              <w:rPr>
                <w:lang w:val="en-US" w:eastAsia="en-GB"/>
              </w:rPr>
              <w:t>Description</w:t>
            </w:r>
          </w:p>
        </w:tc>
      </w:tr>
      <w:tr w:rsidR="00C9008F" w14:paraId="630655BA"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5C9EAE30" w14:textId="77777777" w:rsidR="00C9008F" w:rsidRDefault="00C9008F" w:rsidP="00FA6D01">
            <w:pPr>
              <w:pStyle w:val="TAL"/>
              <w:rPr>
                <w:lang w:val="en-US" w:eastAsia="en-GB"/>
              </w:rPr>
            </w:pPr>
            <w:r>
              <w:rPr>
                <w:lang w:val="en-US" w:eastAsia="zh-CN"/>
              </w:rPr>
              <w:t xml:space="preserve">Application object ID </w:t>
            </w:r>
          </w:p>
        </w:tc>
        <w:tc>
          <w:tcPr>
            <w:tcW w:w="1121" w:type="dxa"/>
            <w:tcBorders>
              <w:top w:val="single" w:sz="4" w:space="0" w:color="000000"/>
              <w:left w:val="single" w:sz="4" w:space="0" w:color="000000"/>
              <w:bottom w:val="single" w:sz="4" w:space="0" w:color="000000"/>
              <w:right w:val="nil"/>
            </w:tcBorders>
            <w:hideMark/>
          </w:tcPr>
          <w:p w14:paraId="4E8D3C68" w14:textId="77777777" w:rsidR="00C9008F" w:rsidRDefault="00C9008F" w:rsidP="00FA6D01">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B533AE0" w14:textId="77777777" w:rsidR="00C9008F" w:rsidRDefault="00C9008F" w:rsidP="00FA6D01">
            <w:pPr>
              <w:pStyle w:val="TAL"/>
              <w:rPr>
                <w:lang w:val="en-US" w:eastAsia="en-GB"/>
              </w:rPr>
            </w:pPr>
            <w:r>
              <w:rPr>
                <w:lang w:val="en-US" w:eastAsia="zh-CN"/>
              </w:rPr>
              <w:t>The unique identifier of the application object.</w:t>
            </w:r>
          </w:p>
        </w:tc>
      </w:tr>
      <w:tr w:rsidR="00C9008F" w14:paraId="5A464E23"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05139CD0" w14:textId="77777777" w:rsidR="00C9008F" w:rsidRDefault="00C9008F" w:rsidP="00FA6D01">
            <w:pPr>
              <w:pStyle w:val="TAL"/>
              <w:rPr>
                <w:lang w:val="en-US" w:eastAsia="zh-CN"/>
              </w:rPr>
            </w:pPr>
            <w:r>
              <w:rPr>
                <w:lang w:val="en-US" w:eastAsia="zh-CN"/>
              </w:rPr>
              <w:t>Application Object Type</w:t>
            </w:r>
          </w:p>
        </w:tc>
        <w:tc>
          <w:tcPr>
            <w:tcW w:w="1121" w:type="dxa"/>
            <w:tcBorders>
              <w:top w:val="single" w:sz="4" w:space="0" w:color="000000"/>
              <w:left w:val="single" w:sz="4" w:space="0" w:color="000000"/>
              <w:bottom w:val="single" w:sz="4" w:space="0" w:color="000000"/>
              <w:right w:val="nil"/>
            </w:tcBorders>
            <w:hideMark/>
          </w:tcPr>
          <w:p w14:paraId="5C737BAD" w14:textId="77777777" w:rsidR="00C9008F" w:rsidRDefault="00C9008F" w:rsidP="00FA6D01">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555C8AD1" w14:textId="77777777" w:rsidR="00C9008F" w:rsidRDefault="00C9008F" w:rsidP="00FA6D01">
            <w:pPr>
              <w:pStyle w:val="TAL"/>
              <w:rPr>
                <w:lang w:val="en-US" w:eastAsia="zh-CN"/>
              </w:rPr>
            </w:pPr>
            <w:r>
              <w:rPr>
                <w:lang w:val="en-US" w:eastAsia="zh-CN"/>
              </w:rPr>
              <w:t>The type of the application objects.</w:t>
            </w:r>
          </w:p>
        </w:tc>
      </w:tr>
      <w:tr w:rsidR="00C9008F" w14:paraId="38A7DC8F"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5630893A" w14:textId="77777777" w:rsidR="00C9008F" w:rsidRDefault="00C9008F" w:rsidP="00FA6D01">
            <w:pPr>
              <w:pStyle w:val="TAL"/>
              <w:rPr>
                <w:lang w:val="en-US" w:eastAsia="zh-CN"/>
              </w:rPr>
            </w:pPr>
            <w:r>
              <w:rPr>
                <w:lang w:val="en-US" w:eastAsia="zh-CN"/>
              </w:rPr>
              <w:t>Application Object Name</w:t>
            </w:r>
          </w:p>
        </w:tc>
        <w:tc>
          <w:tcPr>
            <w:tcW w:w="1121" w:type="dxa"/>
            <w:tcBorders>
              <w:top w:val="single" w:sz="4" w:space="0" w:color="000000"/>
              <w:left w:val="single" w:sz="4" w:space="0" w:color="000000"/>
              <w:bottom w:val="single" w:sz="4" w:space="0" w:color="000000"/>
              <w:right w:val="nil"/>
            </w:tcBorders>
            <w:hideMark/>
          </w:tcPr>
          <w:p w14:paraId="1F0D6138" w14:textId="77777777" w:rsidR="00C9008F" w:rsidRDefault="00C9008F" w:rsidP="00FA6D01">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5F577171" w14:textId="77777777" w:rsidR="00C9008F" w:rsidRDefault="00C9008F" w:rsidP="00FA6D01">
            <w:pPr>
              <w:pStyle w:val="TAL"/>
              <w:rPr>
                <w:lang w:val="en-US" w:eastAsia="zh-CN"/>
              </w:rPr>
            </w:pPr>
            <w:r>
              <w:rPr>
                <w:lang w:val="en-US" w:eastAsia="zh-CN"/>
              </w:rPr>
              <w:t>The specific name of the application objects.</w:t>
            </w:r>
          </w:p>
        </w:tc>
      </w:tr>
      <w:tr w:rsidR="00C9008F" w14:paraId="44D389AE"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1AC531FE" w14:textId="77777777" w:rsidR="00C9008F" w:rsidRDefault="00C9008F" w:rsidP="00FA6D01">
            <w:pPr>
              <w:pStyle w:val="TAL"/>
              <w:rPr>
                <w:lang w:eastAsia="zh-CN"/>
              </w:rPr>
            </w:pPr>
            <w:r>
              <w:rPr>
                <w:lang w:val="en-US" w:eastAsia="zh-CN"/>
              </w:rPr>
              <w:t>Other Application Attributes</w:t>
            </w:r>
          </w:p>
        </w:tc>
        <w:tc>
          <w:tcPr>
            <w:tcW w:w="1121" w:type="dxa"/>
            <w:tcBorders>
              <w:top w:val="single" w:sz="4" w:space="0" w:color="000000"/>
              <w:left w:val="single" w:sz="4" w:space="0" w:color="000000"/>
              <w:bottom w:val="single" w:sz="4" w:space="0" w:color="000000"/>
              <w:right w:val="nil"/>
            </w:tcBorders>
            <w:hideMark/>
          </w:tcPr>
          <w:p w14:paraId="1A1BA129" w14:textId="77777777" w:rsidR="00C9008F" w:rsidRDefault="00C9008F" w:rsidP="00FA6D01">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1026B1A" w14:textId="77777777" w:rsidR="00C9008F" w:rsidRDefault="00C9008F" w:rsidP="00FA6D01">
            <w:pPr>
              <w:pStyle w:val="TAL"/>
              <w:rPr>
                <w:lang w:val="en-US" w:eastAsia="zh-CN"/>
              </w:rPr>
            </w:pPr>
            <w:r>
              <w:rPr>
                <w:lang w:val="en-US" w:eastAsia="zh-CN"/>
              </w:rPr>
              <w:t>Other attributes of the application objects at the application layer.</w:t>
            </w:r>
          </w:p>
        </w:tc>
      </w:tr>
    </w:tbl>
    <w:p w14:paraId="0255ABC3" w14:textId="77777777" w:rsidR="00C9008F" w:rsidRDefault="00C9008F" w:rsidP="00C9008F">
      <w:pPr>
        <w:rPr>
          <w:lang w:val="en-US"/>
        </w:rPr>
      </w:pPr>
    </w:p>
    <w:p w14:paraId="2BAAF942" w14:textId="77777777" w:rsidR="00C9008F" w:rsidRDefault="00C9008F" w:rsidP="00C9008F">
      <w:pPr>
        <w:pStyle w:val="TH"/>
        <w:rPr>
          <w:lang w:val="en-US"/>
        </w:rPr>
      </w:pPr>
      <w:r>
        <w:rPr>
          <w:lang w:val="en-US"/>
        </w:rPr>
        <w:t>Table </w:t>
      </w:r>
      <w:bookmarkStart w:id="2" w:name="_Hlk214508949"/>
      <w:r>
        <w:rPr>
          <w:lang w:val="en-US"/>
        </w:rPr>
        <w:t>7.</w:t>
      </w:r>
      <w:r>
        <w:rPr>
          <w:lang w:val="en-US" w:eastAsia="zh-CN"/>
        </w:rPr>
        <w:t>6</w:t>
      </w:r>
      <w:r>
        <w:rPr>
          <w:lang w:val="en-US"/>
        </w:rPr>
        <w:t>.1.3.1-4</w:t>
      </w:r>
      <w:bookmarkEnd w:id="2"/>
      <w:r>
        <w:rPr>
          <w:lang w:val="en-US"/>
        </w:rPr>
        <w:t xml:space="preserve">: </w:t>
      </w:r>
      <w:r>
        <w:rPr>
          <w:noProof/>
          <w:lang w:val="en-US" w:eastAsia="zh-CN"/>
        </w:rPr>
        <w:t>Application region informaiton</w:t>
      </w:r>
    </w:p>
    <w:tbl>
      <w:tblPr>
        <w:tblW w:w="8640" w:type="dxa"/>
        <w:jc w:val="center"/>
        <w:tblLayout w:type="fixed"/>
        <w:tblLook w:val="04A0" w:firstRow="1" w:lastRow="0" w:firstColumn="1" w:lastColumn="0" w:noHBand="0" w:noVBand="1"/>
      </w:tblPr>
      <w:tblGrid>
        <w:gridCol w:w="2880"/>
        <w:gridCol w:w="1121"/>
        <w:gridCol w:w="4639"/>
      </w:tblGrid>
      <w:tr w:rsidR="00C9008F" w14:paraId="442C5F55"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59293344" w14:textId="77777777" w:rsidR="00C9008F" w:rsidRDefault="00C9008F" w:rsidP="00FA6D01">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1CA0A3D4" w14:textId="77777777" w:rsidR="00C9008F" w:rsidRDefault="00C9008F" w:rsidP="00FA6D01">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59B9B39C" w14:textId="77777777" w:rsidR="00C9008F" w:rsidRDefault="00C9008F" w:rsidP="00FA6D01">
            <w:pPr>
              <w:pStyle w:val="TAH"/>
              <w:rPr>
                <w:lang w:val="en-US" w:eastAsia="en-GB"/>
              </w:rPr>
            </w:pPr>
            <w:r>
              <w:rPr>
                <w:lang w:val="en-US" w:eastAsia="en-GB"/>
              </w:rPr>
              <w:t>Description</w:t>
            </w:r>
          </w:p>
        </w:tc>
      </w:tr>
      <w:tr w:rsidR="00C9008F" w14:paraId="1EC33461"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75521CC9" w14:textId="77777777" w:rsidR="00C9008F" w:rsidRDefault="00C9008F" w:rsidP="00FA6D01">
            <w:pPr>
              <w:pStyle w:val="TAL"/>
              <w:rPr>
                <w:lang w:val="en-US" w:eastAsia="en-GB"/>
              </w:rPr>
            </w:pPr>
            <w:r>
              <w:rPr>
                <w:lang w:val="en-US"/>
              </w:rPr>
              <w:t xml:space="preserve">AIoT application region </w:t>
            </w:r>
            <w:r>
              <w:rPr>
                <w:lang w:val="en-US" w:eastAsia="zh-CN"/>
              </w:rPr>
              <w:t>ID</w:t>
            </w:r>
          </w:p>
        </w:tc>
        <w:tc>
          <w:tcPr>
            <w:tcW w:w="1121" w:type="dxa"/>
            <w:tcBorders>
              <w:top w:val="single" w:sz="4" w:space="0" w:color="000000"/>
              <w:left w:val="single" w:sz="4" w:space="0" w:color="000000"/>
              <w:bottom w:val="single" w:sz="4" w:space="0" w:color="000000"/>
              <w:right w:val="nil"/>
            </w:tcBorders>
            <w:hideMark/>
          </w:tcPr>
          <w:p w14:paraId="6A275436" w14:textId="77777777" w:rsidR="00C9008F" w:rsidRDefault="00C9008F" w:rsidP="00FA6D01">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1D68BF0" w14:textId="77777777" w:rsidR="00C9008F" w:rsidRDefault="00C9008F" w:rsidP="00FA6D01">
            <w:pPr>
              <w:pStyle w:val="TAL"/>
              <w:rPr>
                <w:lang w:val="en-US" w:eastAsia="en-GB"/>
              </w:rPr>
            </w:pPr>
            <w:r>
              <w:rPr>
                <w:lang w:val="en-US" w:eastAsia="zh-CN"/>
              </w:rPr>
              <w:t>The unique identifier of the AIoT application region.</w:t>
            </w:r>
          </w:p>
        </w:tc>
      </w:tr>
      <w:tr w:rsidR="00C9008F" w14:paraId="2FF602B0"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41BD3DF0" w14:textId="77777777" w:rsidR="00C9008F" w:rsidRDefault="00C9008F" w:rsidP="00FA6D01">
            <w:pPr>
              <w:pStyle w:val="TAL"/>
              <w:rPr>
                <w:lang w:val="en-US"/>
              </w:rPr>
            </w:pPr>
            <w:r>
              <w:rPr>
                <w:lang w:val="en-US"/>
              </w:rPr>
              <w:t xml:space="preserve">AIoT application region </w:t>
            </w:r>
            <w:r>
              <w:rPr>
                <w:lang w:val="en-US" w:eastAsia="zh-CN"/>
              </w:rPr>
              <w:t>name</w:t>
            </w:r>
          </w:p>
        </w:tc>
        <w:tc>
          <w:tcPr>
            <w:tcW w:w="1121" w:type="dxa"/>
            <w:tcBorders>
              <w:top w:val="single" w:sz="4" w:space="0" w:color="000000"/>
              <w:left w:val="single" w:sz="4" w:space="0" w:color="000000"/>
              <w:bottom w:val="single" w:sz="4" w:space="0" w:color="000000"/>
              <w:right w:val="nil"/>
            </w:tcBorders>
            <w:hideMark/>
          </w:tcPr>
          <w:p w14:paraId="13FE02B9" w14:textId="77777777" w:rsidR="00C9008F" w:rsidRDefault="00C9008F" w:rsidP="00FA6D01">
            <w:pPr>
              <w:pStyle w:val="TAC"/>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12BB2137" w14:textId="77777777" w:rsidR="00C9008F" w:rsidRDefault="00C9008F" w:rsidP="00FA6D01">
            <w:pPr>
              <w:pStyle w:val="TAL"/>
              <w:rPr>
                <w:lang w:val="en-US" w:eastAsia="zh-CN"/>
              </w:rPr>
            </w:pPr>
            <w:r>
              <w:rPr>
                <w:lang w:val="en-US" w:eastAsia="zh-CN"/>
              </w:rPr>
              <w:t xml:space="preserve">The name of the AIoT application region. </w:t>
            </w:r>
          </w:p>
        </w:tc>
      </w:tr>
      <w:tr w:rsidR="00C9008F" w14:paraId="39D034D9"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0BD1ED43" w14:textId="77777777" w:rsidR="00C9008F" w:rsidRDefault="00C9008F" w:rsidP="00FA6D01">
            <w:pPr>
              <w:pStyle w:val="TAL"/>
              <w:rPr>
                <w:lang w:val="en-US" w:eastAsia="zh-CN"/>
              </w:rPr>
            </w:pPr>
            <w:r>
              <w:rPr>
                <w:rFonts w:eastAsia="宋体"/>
                <w:lang w:eastAsia="zh-CN"/>
              </w:rPr>
              <w:t>Target service area info</w:t>
            </w:r>
          </w:p>
        </w:tc>
        <w:tc>
          <w:tcPr>
            <w:tcW w:w="1121" w:type="dxa"/>
            <w:tcBorders>
              <w:top w:val="single" w:sz="4" w:space="0" w:color="000000"/>
              <w:left w:val="single" w:sz="4" w:space="0" w:color="000000"/>
              <w:bottom w:val="single" w:sz="4" w:space="0" w:color="000000"/>
              <w:right w:val="nil"/>
            </w:tcBorders>
            <w:hideMark/>
          </w:tcPr>
          <w:p w14:paraId="0F87D638" w14:textId="77777777" w:rsidR="00C9008F" w:rsidRDefault="00C9008F" w:rsidP="00FA6D01">
            <w:pPr>
              <w:pStyle w:val="TAC"/>
              <w:rPr>
                <w:lang w:val="en-US" w:eastAsia="zh-CN"/>
              </w:rPr>
            </w:pPr>
            <w:r>
              <w:rPr>
                <w:rFonts w:eastAsia="宋体"/>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931E2A1" w14:textId="77777777" w:rsidR="00C9008F" w:rsidRDefault="00C9008F" w:rsidP="00FA6D01">
            <w:pPr>
              <w:pStyle w:val="TAL"/>
              <w:rPr>
                <w:lang w:val="en-US" w:eastAsia="zh-CN"/>
              </w:rPr>
            </w:pPr>
            <w:r>
              <w:rPr>
                <w:rFonts w:eastAsia="宋体"/>
                <w:lang w:eastAsia="zh-CN"/>
              </w:rPr>
              <w:t>The target service area information mapped to the AIoT application region</w:t>
            </w:r>
          </w:p>
        </w:tc>
      </w:tr>
      <w:tr w:rsidR="00C9008F" w14:paraId="5C8FD16B"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03883410" w14:textId="77777777" w:rsidR="00C9008F" w:rsidRDefault="00C9008F" w:rsidP="00FA6D01">
            <w:pPr>
              <w:pStyle w:val="TAL"/>
              <w:rPr>
                <w:lang w:val="en-US" w:eastAsia="zh-CN"/>
              </w:rPr>
            </w:pPr>
            <w:r>
              <w:rPr>
                <w:lang w:val="en-US" w:eastAsia="zh-CN"/>
              </w:rPr>
              <w:t>Service scenario ID</w:t>
            </w:r>
          </w:p>
        </w:tc>
        <w:tc>
          <w:tcPr>
            <w:tcW w:w="1121" w:type="dxa"/>
            <w:tcBorders>
              <w:top w:val="single" w:sz="4" w:space="0" w:color="000000"/>
              <w:left w:val="single" w:sz="4" w:space="0" w:color="000000"/>
              <w:bottom w:val="single" w:sz="4" w:space="0" w:color="000000"/>
              <w:right w:val="nil"/>
            </w:tcBorders>
            <w:hideMark/>
          </w:tcPr>
          <w:p w14:paraId="1B420B61" w14:textId="77777777" w:rsidR="00C9008F" w:rsidRDefault="00C9008F" w:rsidP="00FA6D01">
            <w:pPr>
              <w:pStyle w:val="TAC"/>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FBB393E" w14:textId="77777777" w:rsidR="00C9008F" w:rsidRDefault="00C9008F" w:rsidP="00FA6D01">
            <w:pPr>
              <w:pStyle w:val="TAL"/>
              <w:rPr>
                <w:lang w:val="en-US" w:eastAsia="zh-CN"/>
              </w:rPr>
            </w:pPr>
            <w:r>
              <w:rPr>
                <w:lang w:val="en-US" w:eastAsia="zh-CN"/>
              </w:rPr>
              <w:t xml:space="preserve">The AIoT service scenario that the region area belongs to (e.g., inbound/outbound, </w:t>
            </w:r>
            <w:r>
              <w:rPr>
                <w:noProof/>
                <w:lang w:val="en-US" w:eastAsia="zh-CN"/>
              </w:rPr>
              <w:t>Storage Inventory, Monitor, Tag command)</w:t>
            </w:r>
          </w:p>
        </w:tc>
      </w:tr>
    </w:tbl>
    <w:p w14:paraId="1461E42B" w14:textId="77777777" w:rsidR="00C9008F" w:rsidRDefault="00C9008F" w:rsidP="00C9008F">
      <w:pPr>
        <w:rPr>
          <w:lang w:eastAsia="zh-CN"/>
        </w:rPr>
      </w:pPr>
    </w:p>
    <w:p w14:paraId="0A7B077D" w14:textId="77777777" w:rsidR="00C9008F" w:rsidRDefault="00C9008F" w:rsidP="00C9008F">
      <w:pPr>
        <w:pStyle w:val="TH"/>
        <w:rPr>
          <w:lang w:val="en-US"/>
        </w:rPr>
      </w:pPr>
      <w:r>
        <w:rPr>
          <w:lang w:val="en-US"/>
        </w:rPr>
        <w:lastRenderedPageBreak/>
        <w:t>Table</w:t>
      </w:r>
      <w:bookmarkStart w:id="3" w:name="_Hlk214508736"/>
      <w:r>
        <w:rPr>
          <w:lang w:val="en-US"/>
        </w:rPr>
        <w:t> 7.</w:t>
      </w:r>
      <w:r>
        <w:rPr>
          <w:lang w:val="en-US" w:eastAsia="zh-CN"/>
        </w:rPr>
        <w:t>6</w:t>
      </w:r>
      <w:r>
        <w:rPr>
          <w:lang w:val="en-US"/>
        </w:rPr>
        <w:t>.1.3.1-5</w:t>
      </w:r>
      <w:bookmarkEnd w:id="3"/>
      <w:r>
        <w:rPr>
          <w:lang w:val="en-US"/>
        </w:rPr>
        <w:t xml:space="preserve">: </w:t>
      </w:r>
      <w:r>
        <w:rPr>
          <w:lang w:val="en-US" w:eastAsia="zh-CN"/>
        </w:rPr>
        <w:t>S</w:t>
      </w:r>
      <w:r>
        <w:rPr>
          <w:lang w:val="en-US"/>
        </w:rPr>
        <w:t>ervice scenario</w:t>
      </w:r>
      <w:r>
        <w:rPr>
          <w:lang w:val="en-US" w:eastAsia="zh-CN"/>
        </w:rPr>
        <w:t xml:space="preserve"> </w:t>
      </w:r>
      <w:r>
        <w:rPr>
          <w:lang w:eastAsia="zh-CN"/>
        </w:rPr>
        <w:t>information</w:t>
      </w:r>
    </w:p>
    <w:tbl>
      <w:tblPr>
        <w:tblW w:w="8640" w:type="dxa"/>
        <w:jc w:val="center"/>
        <w:tblLayout w:type="fixed"/>
        <w:tblLook w:val="04A0" w:firstRow="1" w:lastRow="0" w:firstColumn="1" w:lastColumn="0" w:noHBand="0" w:noVBand="1"/>
      </w:tblPr>
      <w:tblGrid>
        <w:gridCol w:w="2880"/>
        <w:gridCol w:w="1121"/>
        <w:gridCol w:w="4639"/>
      </w:tblGrid>
      <w:tr w:rsidR="00C9008F" w14:paraId="293441F5"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2CDAECED" w14:textId="77777777" w:rsidR="00C9008F" w:rsidRDefault="00C9008F" w:rsidP="00FA6D01">
            <w:pPr>
              <w:pStyle w:val="TAH"/>
              <w:rPr>
                <w:lang w:val="en-US" w:eastAsia="en-GB"/>
              </w:rPr>
            </w:pPr>
            <w:r>
              <w:rPr>
                <w:lang w:val="en-US"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65C00182" w14:textId="77777777" w:rsidR="00C9008F" w:rsidRDefault="00C9008F" w:rsidP="00FA6D01">
            <w:pPr>
              <w:pStyle w:val="TAH"/>
              <w:rPr>
                <w:lang w:val="en-US" w:eastAsia="en-GB"/>
              </w:rPr>
            </w:pPr>
            <w:r>
              <w:rPr>
                <w:lang w:val="en-US"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1206C806" w14:textId="77777777" w:rsidR="00C9008F" w:rsidRDefault="00C9008F" w:rsidP="00FA6D01">
            <w:pPr>
              <w:pStyle w:val="TAH"/>
              <w:rPr>
                <w:lang w:val="en-US" w:eastAsia="en-GB"/>
              </w:rPr>
            </w:pPr>
            <w:r>
              <w:rPr>
                <w:lang w:val="en-US" w:eastAsia="en-GB"/>
              </w:rPr>
              <w:t>Description</w:t>
            </w:r>
          </w:p>
        </w:tc>
      </w:tr>
      <w:tr w:rsidR="00C9008F" w14:paraId="2DEBDE55"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54D31B2F" w14:textId="77777777" w:rsidR="00C9008F" w:rsidRDefault="00C9008F" w:rsidP="00FA6D01">
            <w:pPr>
              <w:pStyle w:val="TAL"/>
              <w:rPr>
                <w:lang w:val="en-US" w:eastAsia="zh-CN"/>
              </w:rPr>
            </w:pPr>
            <w:r>
              <w:rPr>
                <w:lang w:val="en-US" w:eastAsia="zh-CN"/>
              </w:rPr>
              <w:t>AIoT service scenario ID</w:t>
            </w:r>
          </w:p>
        </w:tc>
        <w:tc>
          <w:tcPr>
            <w:tcW w:w="1121" w:type="dxa"/>
            <w:tcBorders>
              <w:top w:val="single" w:sz="4" w:space="0" w:color="000000"/>
              <w:left w:val="single" w:sz="4" w:space="0" w:color="000000"/>
              <w:bottom w:val="single" w:sz="4" w:space="0" w:color="000000"/>
              <w:right w:val="nil"/>
            </w:tcBorders>
            <w:hideMark/>
          </w:tcPr>
          <w:p w14:paraId="41C6C958" w14:textId="77777777" w:rsidR="00C9008F" w:rsidRDefault="00C9008F" w:rsidP="00FA6D01">
            <w:pPr>
              <w:pStyle w:val="TAL"/>
              <w:jc w:val="center"/>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22704B2" w14:textId="77777777" w:rsidR="00C9008F" w:rsidRDefault="00C9008F" w:rsidP="00FA6D01">
            <w:pPr>
              <w:pStyle w:val="TAL"/>
              <w:rPr>
                <w:lang w:val="en-US" w:eastAsia="zh-CN"/>
              </w:rPr>
            </w:pPr>
            <w:r>
              <w:rPr>
                <w:lang w:val="en-US" w:eastAsia="zh-CN"/>
              </w:rPr>
              <w:t>The unique identifier of AIoT service scenario</w:t>
            </w:r>
          </w:p>
        </w:tc>
      </w:tr>
      <w:tr w:rsidR="00C9008F" w14:paraId="3A9A62B5"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4CBD292A" w14:textId="77777777" w:rsidR="00C9008F" w:rsidRDefault="00C9008F" w:rsidP="00FA6D01">
            <w:pPr>
              <w:pStyle w:val="TAL"/>
              <w:rPr>
                <w:lang w:val="en-US" w:eastAsia="zh-CN"/>
              </w:rPr>
            </w:pPr>
            <w:r>
              <w:rPr>
                <w:lang w:val="en-US" w:eastAsia="zh-CN"/>
              </w:rPr>
              <w:t>AIoT service scenario name</w:t>
            </w:r>
          </w:p>
        </w:tc>
        <w:tc>
          <w:tcPr>
            <w:tcW w:w="1121" w:type="dxa"/>
            <w:tcBorders>
              <w:top w:val="single" w:sz="4" w:space="0" w:color="000000"/>
              <w:left w:val="single" w:sz="4" w:space="0" w:color="000000"/>
              <w:bottom w:val="single" w:sz="4" w:space="0" w:color="000000"/>
              <w:right w:val="nil"/>
            </w:tcBorders>
            <w:hideMark/>
          </w:tcPr>
          <w:p w14:paraId="0FE10947" w14:textId="77777777" w:rsidR="00C9008F" w:rsidRDefault="00C9008F" w:rsidP="00FA6D01">
            <w:pPr>
              <w:pStyle w:val="TAL"/>
              <w:jc w:val="center"/>
              <w:rPr>
                <w:lang w:val="en-US" w:eastAsia="zh-CN"/>
              </w:rPr>
            </w:pPr>
            <w:r>
              <w:rPr>
                <w:lang w:val="en-US"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472D942D" w14:textId="77777777" w:rsidR="00C9008F" w:rsidRDefault="00C9008F" w:rsidP="00FA6D01">
            <w:pPr>
              <w:pStyle w:val="TAL"/>
              <w:rPr>
                <w:lang w:val="en-US" w:eastAsia="zh-CN"/>
              </w:rPr>
            </w:pPr>
            <w:r>
              <w:rPr>
                <w:lang w:val="en-US" w:eastAsia="zh-CN"/>
              </w:rPr>
              <w:t>The name of AIoT service scenario</w:t>
            </w:r>
          </w:p>
        </w:tc>
      </w:tr>
      <w:tr w:rsidR="00C9008F" w14:paraId="721A12FD"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4FC983DB" w14:textId="77777777" w:rsidR="00C9008F" w:rsidRDefault="00C9008F" w:rsidP="00FA6D01">
            <w:pPr>
              <w:pStyle w:val="TAL"/>
              <w:rPr>
                <w:lang w:val="en-US" w:eastAsia="zh-CN"/>
              </w:rPr>
            </w:pPr>
            <w:bookmarkStart w:id="4" w:name="_Hlk214508648"/>
            <w:r>
              <w:rPr>
                <w:lang w:eastAsia="zh-CN"/>
              </w:rPr>
              <w:t>AIoT network services requirements</w:t>
            </w:r>
            <w:bookmarkEnd w:id="4"/>
          </w:p>
        </w:tc>
        <w:tc>
          <w:tcPr>
            <w:tcW w:w="1121" w:type="dxa"/>
            <w:tcBorders>
              <w:top w:val="single" w:sz="4" w:space="0" w:color="000000"/>
              <w:left w:val="single" w:sz="4" w:space="0" w:color="000000"/>
              <w:bottom w:val="single" w:sz="4" w:space="0" w:color="000000"/>
              <w:right w:val="nil"/>
            </w:tcBorders>
            <w:hideMark/>
          </w:tcPr>
          <w:p w14:paraId="00D45B0E" w14:textId="77777777" w:rsidR="00C9008F" w:rsidRDefault="00C9008F" w:rsidP="00FA6D01">
            <w:pPr>
              <w:pStyle w:val="TAL"/>
              <w:jc w:val="center"/>
              <w:rPr>
                <w:rFonts w:eastAsia="宋体"/>
                <w:lang w:eastAsia="zh-CN"/>
              </w:rPr>
            </w:pPr>
            <w:r>
              <w:rPr>
                <w:rFonts w:eastAsia="宋体"/>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DB5CA2D" w14:textId="77777777" w:rsidR="00C9008F" w:rsidRDefault="00C9008F" w:rsidP="00FA6D01">
            <w:pPr>
              <w:pStyle w:val="TAL"/>
              <w:rPr>
                <w:lang w:val="en-US" w:eastAsia="zh-CN"/>
              </w:rPr>
            </w:pPr>
            <w:r>
              <w:rPr>
                <w:lang w:eastAsia="zh-CN"/>
              </w:rPr>
              <w:t>AIoT network services requirements</w:t>
            </w:r>
          </w:p>
        </w:tc>
      </w:tr>
      <w:tr w:rsidR="00C9008F" w14:paraId="155AE003"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6D5755D7" w14:textId="77777777" w:rsidR="00C9008F" w:rsidRDefault="00C9008F" w:rsidP="00FA6D01">
            <w:pPr>
              <w:pStyle w:val="TAL"/>
              <w:rPr>
                <w:lang w:eastAsia="zh-CN"/>
              </w:rPr>
            </w:pPr>
            <w:r>
              <w:rPr>
                <w:lang w:eastAsia="zh-CN"/>
              </w:rPr>
              <w:t>&gt;AIoT service operation type</w:t>
            </w:r>
          </w:p>
        </w:tc>
        <w:tc>
          <w:tcPr>
            <w:tcW w:w="1121" w:type="dxa"/>
            <w:tcBorders>
              <w:top w:val="single" w:sz="4" w:space="0" w:color="000000"/>
              <w:left w:val="single" w:sz="4" w:space="0" w:color="000000"/>
              <w:bottom w:val="single" w:sz="4" w:space="0" w:color="000000"/>
              <w:right w:val="nil"/>
            </w:tcBorders>
            <w:hideMark/>
          </w:tcPr>
          <w:p w14:paraId="4A850287" w14:textId="77777777" w:rsidR="00C9008F" w:rsidRDefault="00C9008F" w:rsidP="00FA6D01">
            <w:pPr>
              <w:pStyle w:val="TAL"/>
              <w:jc w:val="center"/>
              <w:rPr>
                <w:rFonts w:eastAsia="宋体"/>
                <w:lang w:eastAsia="zh-CN"/>
              </w:rPr>
            </w:pPr>
            <w:r>
              <w:rPr>
                <w:rFonts w:eastAsia="宋体"/>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6BBEE4C2" w14:textId="77777777" w:rsidR="00C9008F" w:rsidRDefault="00C9008F" w:rsidP="00FA6D01">
            <w:pPr>
              <w:pStyle w:val="TAL"/>
              <w:rPr>
                <w:rFonts w:eastAsia="宋体"/>
                <w:lang w:eastAsia="zh-CN"/>
              </w:rPr>
            </w:pPr>
            <w:r>
              <w:rPr>
                <w:noProof/>
                <w:lang w:val="en-US" w:eastAsia="zh-CN"/>
              </w:rPr>
              <w:t>Inventory/Read/Write/Disable service</w:t>
            </w:r>
          </w:p>
        </w:tc>
      </w:tr>
      <w:tr w:rsidR="00C9008F" w14:paraId="57C86551"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5A509E8B" w14:textId="77777777" w:rsidR="00C9008F" w:rsidRDefault="00C9008F" w:rsidP="00FA6D01">
            <w:pPr>
              <w:pStyle w:val="TAL"/>
              <w:rPr>
                <w:lang w:eastAsia="zh-CN"/>
              </w:rPr>
            </w:pPr>
            <w:r>
              <w:rPr>
                <w:lang w:eastAsia="zh-CN"/>
              </w:rPr>
              <w:t>&gt;IS periodic</w:t>
            </w:r>
          </w:p>
        </w:tc>
        <w:tc>
          <w:tcPr>
            <w:tcW w:w="1121" w:type="dxa"/>
            <w:tcBorders>
              <w:top w:val="single" w:sz="4" w:space="0" w:color="000000"/>
              <w:left w:val="single" w:sz="4" w:space="0" w:color="000000"/>
              <w:bottom w:val="single" w:sz="4" w:space="0" w:color="000000"/>
              <w:right w:val="nil"/>
            </w:tcBorders>
            <w:hideMark/>
          </w:tcPr>
          <w:p w14:paraId="61DF10F6" w14:textId="77777777" w:rsidR="00C9008F" w:rsidRDefault="00C9008F" w:rsidP="00FA6D01">
            <w:pPr>
              <w:pStyle w:val="TAL"/>
              <w:jc w:val="center"/>
              <w:rPr>
                <w:rFonts w:eastAsia="宋体"/>
                <w:lang w:eastAsia="zh-CN"/>
              </w:rPr>
            </w:pPr>
            <w:r>
              <w:rPr>
                <w:rFonts w:eastAsia="宋体"/>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459A9EBC" w14:textId="77777777" w:rsidR="00C9008F" w:rsidRDefault="00C9008F" w:rsidP="00FA6D01">
            <w:pPr>
              <w:pStyle w:val="TAL"/>
              <w:rPr>
                <w:rFonts w:eastAsia="宋体"/>
                <w:lang w:eastAsia="zh-CN"/>
              </w:rPr>
            </w:pPr>
            <w:r>
              <w:rPr>
                <w:rFonts w:eastAsia="宋体"/>
                <w:lang w:eastAsia="zh-CN"/>
              </w:rPr>
              <w:t>Single or periodic.</w:t>
            </w:r>
          </w:p>
        </w:tc>
      </w:tr>
      <w:tr w:rsidR="00C9008F" w14:paraId="712A1DB1"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3DE3B828" w14:textId="77777777" w:rsidR="00C9008F" w:rsidRDefault="00C9008F" w:rsidP="00FA6D01">
            <w:pPr>
              <w:pStyle w:val="TAL"/>
              <w:rPr>
                <w:lang w:eastAsia="zh-CN"/>
              </w:rPr>
            </w:pPr>
            <w:r>
              <w:rPr>
                <w:lang w:eastAsia="zh-CN"/>
              </w:rPr>
              <w:t>&gt;Period</w:t>
            </w:r>
          </w:p>
        </w:tc>
        <w:tc>
          <w:tcPr>
            <w:tcW w:w="1121" w:type="dxa"/>
            <w:tcBorders>
              <w:top w:val="single" w:sz="4" w:space="0" w:color="000000"/>
              <w:left w:val="single" w:sz="4" w:space="0" w:color="000000"/>
              <w:bottom w:val="single" w:sz="4" w:space="0" w:color="000000"/>
              <w:right w:val="nil"/>
            </w:tcBorders>
            <w:hideMark/>
          </w:tcPr>
          <w:p w14:paraId="641CA74D" w14:textId="77777777" w:rsidR="00C9008F" w:rsidRDefault="00C9008F" w:rsidP="00FA6D01">
            <w:pPr>
              <w:pStyle w:val="TAL"/>
              <w:jc w:val="center"/>
              <w:rPr>
                <w:rFonts w:eastAsia="宋体"/>
                <w:lang w:eastAsia="zh-CN"/>
              </w:rPr>
            </w:pPr>
            <w:r>
              <w:rPr>
                <w:rFonts w:eastAsia="宋体"/>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3A4B2DD5" w14:textId="77777777" w:rsidR="00C9008F" w:rsidRDefault="00C9008F" w:rsidP="00FA6D01">
            <w:pPr>
              <w:pStyle w:val="TAL"/>
              <w:rPr>
                <w:rFonts w:eastAsia="宋体"/>
                <w:lang w:eastAsia="zh-CN"/>
              </w:rPr>
            </w:pPr>
            <w:r>
              <w:rPr>
                <w:rFonts w:eastAsia="宋体"/>
                <w:lang w:eastAsia="zh-CN"/>
              </w:rPr>
              <w:t>If periodic, the period of the AIoT service operation.</w:t>
            </w:r>
          </w:p>
        </w:tc>
      </w:tr>
      <w:tr w:rsidR="00C9008F" w:rsidRPr="00F55948" w14:paraId="58C2E898"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77C1FCEB" w14:textId="77777777" w:rsidR="00C9008F" w:rsidRDefault="00C9008F" w:rsidP="00FA6D01">
            <w:pPr>
              <w:pStyle w:val="TAL"/>
              <w:rPr>
                <w:lang w:eastAsia="zh-CN"/>
              </w:rPr>
            </w:pPr>
            <w:r>
              <w:rPr>
                <w:lang w:eastAsia="zh-CN"/>
              </w:rPr>
              <w:t>&gt;device ID information</w:t>
            </w:r>
          </w:p>
        </w:tc>
        <w:tc>
          <w:tcPr>
            <w:tcW w:w="1121" w:type="dxa"/>
            <w:tcBorders>
              <w:top w:val="single" w:sz="4" w:space="0" w:color="000000"/>
              <w:left w:val="single" w:sz="4" w:space="0" w:color="000000"/>
              <w:bottom w:val="single" w:sz="4" w:space="0" w:color="000000"/>
              <w:right w:val="nil"/>
            </w:tcBorders>
            <w:hideMark/>
          </w:tcPr>
          <w:p w14:paraId="6810B9AE" w14:textId="77777777" w:rsidR="00C9008F" w:rsidRDefault="00C9008F" w:rsidP="00FA6D01">
            <w:pPr>
              <w:pStyle w:val="TAL"/>
              <w:jc w:val="center"/>
              <w:rPr>
                <w:rFonts w:eastAsia="宋体"/>
                <w:lang w:eastAsia="zh-CN"/>
              </w:rPr>
            </w:pPr>
            <w:r>
              <w:rPr>
                <w:rFonts w:eastAsia="宋体"/>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4B04138" w14:textId="77777777" w:rsidR="00C9008F" w:rsidRPr="00316EFF" w:rsidRDefault="00C9008F" w:rsidP="00FA6D01">
            <w:pPr>
              <w:pStyle w:val="TAL"/>
              <w:rPr>
                <w:rFonts w:eastAsia="宋体"/>
                <w:lang w:val="fr-FR" w:eastAsia="zh-CN"/>
              </w:rPr>
            </w:pPr>
            <w:r w:rsidRPr="00316EFF">
              <w:rPr>
                <w:rFonts w:eastAsia="宋体"/>
                <w:lang w:val="fr-FR" w:eastAsia="zh-CN"/>
              </w:rPr>
              <w:t>Device ID information (e.g., device id filter information, estimated quantity)</w:t>
            </w:r>
          </w:p>
        </w:tc>
      </w:tr>
      <w:tr w:rsidR="00C9008F" w14:paraId="056FC033"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4861F499" w14:textId="77777777" w:rsidR="00C9008F" w:rsidRDefault="00C9008F" w:rsidP="00FA6D01">
            <w:pPr>
              <w:pStyle w:val="TAL"/>
              <w:rPr>
                <w:lang w:val="en-US" w:eastAsia="zh-CN"/>
              </w:rPr>
            </w:pPr>
            <w:bookmarkStart w:id="5" w:name="_Hlk214508832"/>
            <w:r>
              <w:rPr>
                <w:lang w:val="en-US" w:eastAsia="zh-CN"/>
              </w:rPr>
              <w:t>Interested AIoT service events</w:t>
            </w:r>
            <w:bookmarkEnd w:id="5"/>
          </w:p>
        </w:tc>
        <w:tc>
          <w:tcPr>
            <w:tcW w:w="1121" w:type="dxa"/>
            <w:tcBorders>
              <w:top w:val="single" w:sz="4" w:space="0" w:color="000000"/>
              <w:left w:val="single" w:sz="4" w:space="0" w:color="000000"/>
              <w:bottom w:val="single" w:sz="4" w:space="0" w:color="000000"/>
              <w:right w:val="nil"/>
            </w:tcBorders>
            <w:hideMark/>
          </w:tcPr>
          <w:p w14:paraId="70F16234" w14:textId="77777777" w:rsidR="00C9008F" w:rsidRDefault="00C9008F" w:rsidP="00FA6D01">
            <w:pPr>
              <w:pStyle w:val="TAL"/>
              <w:jc w:val="center"/>
              <w:rPr>
                <w:lang w:val="en-US" w:eastAsia="zh-CN"/>
              </w:rPr>
            </w:pPr>
            <w:r>
              <w:rPr>
                <w:lang w:val="en-US"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77514FCF" w14:textId="77777777" w:rsidR="00C9008F" w:rsidRDefault="00C9008F" w:rsidP="00FA6D01">
            <w:pPr>
              <w:pStyle w:val="TAL"/>
              <w:rPr>
                <w:lang w:val="en-US" w:eastAsia="zh-CN"/>
              </w:rPr>
            </w:pPr>
            <w:r>
              <w:rPr>
                <w:lang w:val="en-US" w:eastAsia="zh-CN"/>
              </w:rPr>
              <w:t>The information that the AIoT application services interests.</w:t>
            </w:r>
          </w:p>
        </w:tc>
      </w:tr>
      <w:tr w:rsidR="00C9008F" w14:paraId="5E6635DE"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2B2D0BB7" w14:textId="77777777" w:rsidR="00C9008F" w:rsidRDefault="00C9008F" w:rsidP="00FA6D01">
            <w:pPr>
              <w:pStyle w:val="TAL"/>
              <w:rPr>
                <w:lang w:val="en-US" w:eastAsia="zh-CN"/>
              </w:rPr>
            </w:pPr>
            <w:r>
              <w:rPr>
                <w:lang w:val="en-US" w:eastAsia="zh-CN"/>
              </w:rPr>
              <w:t>&gt;Inbound event</w:t>
            </w:r>
          </w:p>
        </w:tc>
        <w:tc>
          <w:tcPr>
            <w:tcW w:w="1121" w:type="dxa"/>
            <w:tcBorders>
              <w:top w:val="single" w:sz="4" w:space="0" w:color="000000"/>
              <w:left w:val="single" w:sz="4" w:space="0" w:color="000000"/>
              <w:bottom w:val="single" w:sz="4" w:space="0" w:color="000000"/>
              <w:right w:val="nil"/>
            </w:tcBorders>
            <w:hideMark/>
          </w:tcPr>
          <w:p w14:paraId="7A27453E" w14:textId="77777777" w:rsidR="00C9008F" w:rsidRDefault="00C9008F" w:rsidP="00FA6D01">
            <w:pPr>
              <w:pStyle w:val="TAL"/>
              <w:jc w:val="center"/>
              <w:rPr>
                <w:lang w:val="en-US" w:eastAsia="zh-CN"/>
              </w:rPr>
            </w:pPr>
            <w:r>
              <w:rPr>
                <w:lang w:val="en-US" w:eastAsia="zh-CN"/>
              </w:rPr>
              <w:t>O</w:t>
            </w:r>
          </w:p>
          <w:p w14:paraId="4F984C97" w14:textId="77777777" w:rsidR="00C9008F" w:rsidRDefault="00C9008F" w:rsidP="00FA6D01">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0BF1A71" w14:textId="77777777" w:rsidR="00C9008F" w:rsidRDefault="00C9008F" w:rsidP="00FA6D01">
            <w:pPr>
              <w:pStyle w:val="TAL"/>
              <w:rPr>
                <w:lang w:val="en-US" w:eastAsia="zh-CN"/>
              </w:rPr>
            </w:pPr>
            <w:r>
              <w:rPr>
                <w:lang w:val="en-US" w:eastAsia="zh-CN"/>
              </w:rPr>
              <w:t>Which application objects have been arriving at which AIoT application service region.</w:t>
            </w:r>
          </w:p>
        </w:tc>
      </w:tr>
      <w:tr w:rsidR="00C9008F" w14:paraId="45E3C131"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122D772B" w14:textId="77777777" w:rsidR="00C9008F" w:rsidRDefault="00C9008F" w:rsidP="00FA6D01">
            <w:pPr>
              <w:pStyle w:val="TAL"/>
              <w:rPr>
                <w:lang w:val="en-US" w:eastAsia="zh-CN"/>
              </w:rPr>
            </w:pPr>
            <w:r>
              <w:rPr>
                <w:lang w:val="en-US" w:eastAsia="zh-CN"/>
              </w:rPr>
              <w:t>&gt;Outbound event</w:t>
            </w:r>
          </w:p>
        </w:tc>
        <w:tc>
          <w:tcPr>
            <w:tcW w:w="1121" w:type="dxa"/>
            <w:tcBorders>
              <w:top w:val="single" w:sz="4" w:space="0" w:color="000000"/>
              <w:left w:val="single" w:sz="4" w:space="0" w:color="000000"/>
              <w:bottom w:val="single" w:sz="4" w:space="0" w:color="000000"/>
              <w:right w:val="nil"/>
            </w:tcBorders>
          </w:tcPr>
          <w:p w14:paraId="75416736" w14:textId="77777777" w:rsidR="00C9008F" w:rsidRDefault="00C9008F" w:rsidP="00FA6D01">
            <w:pPr>
              <w:pStyle w:val="TAL"/>
              <w:jc w:val="center"/>
              <w:rPr>
                <w:lang w:val="en-US" w:eastAsia="zh-CN"/>
              </w:rPr>
            </w:pPr>
          </w:p>
        </w:tc>
        <w:tc>
          <w:tcPr>
            <w:tcW w:w="4639" w:type="dxa"/>
            <w:tcBorders>
              <w:top w:val="single" w:sz="4" w:space="0" w:color="000000"/>
              <w:left w:val="single" w:sz="4" w:space="0" w:color="000000"/>
              <w:bottom w:val="single" w:sz="4" w:space="0" w:color="000000"/>
              <w:right w:val="single" w:sz="4" w:space="0" w:color="000000"/>
            </w:tcBorders>
            <w:hideMark/>
          </w:tcPr>
          <w:p w14:paraId="69218477" w14:textId="77777777" w:rsidR="00C9008F" w:rsidRDefault="00C9008F" w:rsidP="00FA6D01">
            <w:pPr>
              <w:pStyle w:val="TAL"/>
              <w:rPr>
                <w:lang w:val="en-US" w:eastAsia="zh-CN"/>
              </w:rPr>
            </w:pPr>
            <w:r>
              <w:rPr>
                <w:lang w:val="en-US" w:eastAsia="zh-CN"/>
              </w:rPr>
              <w:t>Which application objects have been leaving at which AIoT application service region.</w:t>
            </w:r>
          </w:p>
        </w:tc>
      </w:tr>
      <w:tr w:rsidR="00C9008F" w14:paraId="55B1F4E0"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4D774739" w14:textId="77777777" w:rsidR="00C9008F" w:rsidRDefault="00C9008F" w:rsidP="00FA6D01">
            <w:pPr>
              <w:pStyle w:val="TAL"/>
              <w:rPr>
                <w:lang w:eastAsia="zh-CN"/>
              </w:rPr>
            </w:pPr>
            <w:r>
              <w:rPr>
                <w:lang w:eastAsia="zh-CN"/>
              </w:rPr>
              <w:t>&gt;Alarm event</w:t>
            </w:r>
          </w:p>
        </w:tc>
        <w:tc>
          <w:tcPr>
            <w:tcW w:w="1121" w:type="dxa"/>
            <w:tcBorders>
              <w:top w:val="single" w:sz="4" w:space="0" w:color="000000"/>
              <w:left w:val="single" w:sz="4" w:space="0" w:color="000000"/>
              <w:bottom w:val="single" w:sz="4" w:space="0" w:color="000000"/>
              <w:right w:val="nil"/>
            </w:tcBorders>
            <w:hideMark/>
          </w:tcPr>
          <w:p w14:paraId="73F4280D" w14:textId="77777777" w:rsidR="00C9008F" w:rsidRDefault="00C9008F" w:rsidP="00FA6D01">
            <w:pPr>
              <w:pStyle w:val="TAL"/>
              <w:jc w:val="center"/>
              <w:rPr>
                <w:lang w:val="en-US" w:eastAsia="zh-CN"/>
              </w:rPr>
            </w:pPr>
            <w:r>
              <w:rPr>
                <w:lang w:val="en-US" w:eastAsia="zh-CN"/>
              </w:rPr>
              <w:t>O</w:t>
            </w:r>
          </w:p>
          <w:p w14:paraId="78B16C76" w14:textId="77777777" w:rsidR="00C9008F" w:rsidRDefault="00C9008F" w:rsidP="00FA6D01">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499AE0E1" w14:textId="77777777" w:rsidR="00C9008F" w:rsidRDefault="00C9008F" w:rsidP="00FA6D01">
            <w:pPr>
              <w:pStyle w:val="TAL"/>
              <w:rPr>
                <w:lang w:val="en-US" w:eastAsia="zh-CN"/>
              </w:rPr>
            </w:pPr>
            <w:r>
              <w:rPr>
                <w:lang w:val="en-US" w:eastAsia="zh-CN"/>
              </w:rPr>
              <w:t>What application objects are not present at which AIoT application service area.</w:t>
            </w:r>
          </w:p>
        </w:tc>
      </w:tr>
      <w:tr w:rsidR="00C9008F" w14:paraId="18ACCAE8"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270C06C0" w14:textId="0DD6F38A" w:rsidR="00C9008F" w:rsidRDefault="00C9008F" w:rsidP="00FA6D01">
            <w:pPr>
              <w:pStyle w:val="TAL"/>
              <w:rPr>
                <w:lang w:eastAsia="zh-CN"/>
              </w:rPr>
            </w:pPr>
            <w:r>
              <w:rPr>
                <w:lang w:eastAsia="zh-CN"/>
              </w:rPr>
              <w:t xml:space="preserve">&gt; </w:t>
            </w:r>
            <w:del w:id="6" w:author="Huawei4" w:date="2026-01-27T17:16:00Z">
              <w:r w:rsidDel="00FE398B">
                <w:rPr>
                  <w:lang w:eastAsia="zh-CN"/>
                </w:rPr>
                <w:delText xml:space="preserve">Inventory </w:delText>
              </w:r>
            </w:del>
            <w:ins w:id="7" w:author="Huawei4" w:date="2026-01-27T17:16:00Z">
              <w:r w:rsidR="00FE398B">
                <w:rPr>
                  <w:rFonts w:hint="eastAsia"/>
                  <w:lang w:eastAsia="zh-CN"/>
                </w:rPr>
                <w:t>Presence</w:t>
              </w:r>
              <w:r w:rsidR="00FE398B">
                <w:rPr>
                  <w:lang w:eastAsia="zh-CN"/>
                </w:rPr>
                <w:t xml:space="preserve"> </w:t>
              </w:r>
            </w:ins>
            <w:r>
              <w:rPr>
                <w:lang w:eastAsia="zh-CN"/>
              </w:rPr>
              <w:t>event</w:t>
            </w:r>
          </w:p>
        </w:tc>
        <w:tc>
          <w:tcPr>
            <w:tcW w:w="1121" w:type="dxa"/>
            <w:tcBorders>
              <w:top w:val="single" w:sz="4" w:space="0" w:color="000000"/>
              <w:left w:val="single" w:sz="4" w:space="0" w:color="000000"/>
              <w:bottom w:val="single" w:sz="4" w:space="0" w:color="000000"/>
              <w:right w:val="nil"/>
            </w:tcBorders>
            <w:hideMark/>
          </w:tcPr>
          <w:p w14:paraId="136BB145" w14:textId="77777777" w:rsidR="00C9008F" w:rsidRDefault="00C9008F" w:rsidP="00FA6D01">
            <w:pPr>
              <w:pStyle w:val="TAL"/>
              <w:jc w:val="center"/>
              <w:rPr>
                <w:lang w:val="en-US" w:eastAsia="zh-CN"/>
              </w:rPr>
            </w:pPr>
            <w:r>
              <w:rPr>
                <w:lang w:val="en-US" w:eastAsia="zh-CN"/>
              </w:rPr>
              <w:t>O</w:t>
            </w:r>
          </w:p>
          <w:p w14:paraId="257C5C6A" w14:textId="77777777" w:rsidR="00C9008F" w:rsidRDefault="00C9008F" w:rsidP="00FA6D01">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2EF218C3" w14:textId="3F0423B8" w:rsidR="00C9008F" w:rsidRDefault="00C9008F" w:rsidP="00FA6D01">
            <w:pPr>
              <w:pStyle w:val="TAL"/>
              <w:rPr>
                <w:lang w:val="en-US" w:eastAsia="zh-CN"/>
              </w:rPr>
            </w:pPr>
            <w:r>
              <w:rPr>
                <w:lang w:val="en-US" w:eastAsia="zh-CN"/>
              </w:rPr>
              <w:t>What application objects have been inventoried at which AIoT application service area</w:t>
            </w:r>
            <w:ins w:id="8" w:author="Huawei4" w:date="2026-01-27T17:19:00Z">
              <w:r w:rsidR="004E6C7A">
                <w:rPr>
                  <w:rFonts w:hint="eastAsia"/>
                  <w:lang w:val="en-US" w:eastAsia="zh-CN"/>
                </w:rPr>
                <w:t xml:space="preserve"> at the moment</w:t>
              </w:r>
            </w:ins>
            <w:r>
              <w:rPr>
                <w:lang w:val="en-US" w:eastAsia="zh-CN"/>
              </w:rPr>
              <w:t>.</w:t>
            </w:r>
          </w:p>
        </w:tc>
      </w:tr>
      <w:tr w:rsidR="00C9008F" w14:paraId="63A228CF"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37F0E67F" w14:textId="77777777" w:rsidR="00C9008F" w:rsidRDefault="00C9008F" w:rsidP="00FA6D01">
            <w:pPr>
              <w:pStyle w:val="TAL"/>
              <w:rPr>
                <w:lang w:eastAsia="zh-CN"/>
              </w:rPr>
            </w:pPr>
            <w:r>
              <w:rPr>
                <w:lang w:eastAsia="zh-CN"/>
              </w:rPr>
              <w:t>&gt;Counting event</w:t>
            </w:r>
          </w:p>
        </w:tc>
        <w:tc>
          <w:tcPr>
            <w:tcW w:w="1121" w:type="dxa"/>
            <w:tcBorders>
              <w:top w:val="single" w:sz="4" w:space="0" w:color="000000"/>
              <w:left w:val="single" w:sz="4" w:space="0" w:color="000000"/>
              <w:bottom w:val="single" w:sz="4" w:space="0" w:color="000000"/>
              <w:right w:val="nil"/>
            </w:tcBorders>
            <w:hideMark/>
          </w:tcPr>
          <w:p w14:paraId="2FC7632A" w14:textId="77777777" w:rsidR="00C9008F" w:rsidRDefault="00C9008F" w:rsidP="00FA6D01">
            <w:pPr>
              <w:pStyle w:val="TAL"/>
              <w:jc w:val="center"/>
              <w:rPr>
                <w:lang w:val="en-US" w:eastAsia="zh-CN"/>
              </w:rPr>
            </w:pPr>
            <w:r>
              <w:rPr>
                <w:lang w:val="en-US" w:eastAsia="zh-CN"/>
              </w:rPr>
              <w:t>O</w:t>
            </w:r>
          </w:p>
          <w:p w14:paraId="0F34119C" w14:textId="77777777" w:rsidR="00C9008F" w:rsidRDefault="00C9008F" w:rsidP="00FA6D01">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5B944EDC" w14:textId="77777777" w:rsidR="00C9008F" w:rsidRDefault="00C9008F" w:rsidP="00FA6D01">
            <w:pPr>
              <w:pStyle w:val="TAL"/>
              <w:rPr>
                <w:lang w:val="en-US" w:eastAsia="zh-CN"/>
              </w:rPr>
            </w:pPr>
            <w:r>
              <w:rPr>
                <w:lang w:val="en-US" w:eastAsia="zh-CN"/>
              </w:rPr>
              <w:t>The counting result of the devices that are inventoried.</w:t>
            </w:r>
          </w:p>
        </w:tc>
      </w:tr>
      <w:tr w:rsidR="00C9008F" w14:paraId="2ECFA139"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5F0473B3" w14:textId="77777777" w:rsidR="00C9008F" w:rsidRDefault="00C9008F" w:rsidP="00FA6D01">
            <w:pPr>
              <w:pStyle w:val="TAL"/>
              <w:rPr>
                <w:lang w:eastAsia="zh-CN"/>
              </w:rPr>
            </w:pPr>
            <w:r>
              <w:rPr>
                <w:lang w:eastAsia="zh-CN"/>
              </w:rPr>
              <w:t>&gt;Moving event</w:t>
            </w:r>
          </w:p>
        </w:tc>
        <w:tc>
          <w:tcPr>
            <w:tcW w:w="1121" w:type="dxa"/>
            <w:tcBorders>
              <w:top w:val="single" w:sz="4" w:space="0" w:color="000000"/>
              <w:left w:val="single" w:sz="4" w:space="0" w:color="000000"/>
              <w:bottom w:val="single" w:sz="4" w:space="0" w:color="000000"/>
              <w:right w:val="nil"/>
            </w:tcBorders>
            <w:hideMark/>
          </w:tcPr>
          <w:p w14:paraId="48D78673" w14:textId="77777777" w:rsidR="00C9008F" w:rsidRDefault="00C9008F" w:rsidP="00FA6D01">
            <w:pPr>
              <w:pStyle w:val="TAL"/>
              <w:jc w:val="center"/>
              <w:rPr>
                <w:lang w:val="en-US" w:eastAsia="zh-CN"/>
              </w:rPr>
            </w:pPr>
            <w:r>
              <w:rPr>
                <w:lang w:val="en-US" w:eastAsia="zh-CN"/>
              </w:rPr>
              <w:t>O</w:t>
            </w:r>
          </w:p>
          <w:p w14:paraId="0F4DBD40" w14:textId="77777777" w:rsidR="00C9008F" w:rsidRDefault="00C9008F" w:rsidP="00FA6D01">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34620110" w14:textId="3E2F0417" w:rsidR="00C9008F" w:rsidRDefault="00C9008F" w:rsidP="00FA6D01">
            <w:pPr>
              <w:pStyle w:val="TAL"/>
              <w:rPr>
                <w:lang w:val="en-US" w:eastAsia="zh-CN"/>
              </w:rPr>
            </w:pPr>
            <w:r>
              <w:rPr>
                <w:lang w:val="en-US" w:eastAsia="zh-CN"/>
              </w:rPr>
              <w:t>What application objects have been moved from one AIoT application service area to another</w:t>
            </w:r>
            <w:ins w:id="9" w:author="Huawei4" w:date="2026-01-27T17:18:00Z">
              <w:r w:rsidR="004E6C7A">
                <w:rPr>
                  <w:rFonts w:hint="eastAsia"/>
                  <w:lang w:val="en-US" w:eastAsia="zh-CN"/>
                </w:rPr>
                <w:t xml:space="preserve"> in a cert</w:t>
              </w:r>
            </w:ins>
            <w:ins w:id="10" w:author="Huawei4" w:date="2026-01-27T17:19:00Z">
              <w:r w:rsidR="004E6C7A">
                <w:rPr>
                  <w:rFonts w:hint="eastAsia"/>
                  <w:lang w:val="en-US" w:eastAsia="zh-CN"/>
                </w:rPr>
                <w:t>ain time period</w:t>
              </w:r>
            </w:ins>
            <w:r>
              <w:rPr>
                <w:lang w:val="en-US" w:eastAsia="zh-CN"/>
              </w:rPr>
              <w:t>.</w:t>
            </w:r>
          </w:p>
        </w:tc>
      </w:tr>
      <w:tr w:rsidR="00C9008F" w14:paraId="280764B0" w14:textId="77777777" w:rsidTr="00FA6D01">
        <w:trPr>
          <w:jc w:val="center"/>
        </w:trPr>
        <w:tc>
          <w:tcPr>
            <w:tcW w:w="2880" w:type="dxa"/>
            <w:tcBorders>
              <w:top w:val="single" w:sz="4" w:space="0" w:color="000000"/>
              <w:left w:val="single" w:sz="4" w:space="0" w:color="000000"/>
              <w:bottom w:val="single" w:sz="4" w:space="0" w:color="000000"/>
              <w:right w:val="nil"/>
            </w:tcBorders>
            <w:hideMark/>
          </w:tcPr>
          <w:p w14:paraId="6E68DC73" w14:textId="77777777" w:rsidR="00C9008F" w:rsidRDefault="00C9008F" w:rsidP="00FA6D01">
            <w:pPr>
              <w:pStyle w:val="TAL"/>
              <w:rPr>
                <w:lang w:eastAsia="zh-CN"/>
              </w:rPr>
            </w:pPr>
            <w:r>
              <w:rPr>
                <w:lang w:eastAsia="zh-CN"/>
              </w:rPr>
              <w:t>&gt;service result event</w:t>
            </w:r>
          </w:p>
        </w:tc>
        <w:tc>
          <w:tcPr>
            <w:tcW w:w="1121" w:type="dxa"/>
            <w:tcBorders>
              <w:top w:val="single" w:sz="4" w:space="0" w:color="000000"/>
              <w:left w:val="single" w:sz="4" w:space="0" w:color="000000"/>
              <w:bottom w:val="single" w:sz="4" w:space="0" w:color="000000"/>
              <w:right w:val="nil"/>
            </w:tcBorders>
            <w:hideMark/>
          </w:tcPr>
          <w:p w14:paraId="47DE1253" w14:textId="77777777" w:rsidR="00C9008F" w:rsidRDefault="00C9008F" w:rsidP="00FA6D01">
            <w:pPr>
              <w:pStyle w:val="TAL"/>
              <w:jc w:val="center"/>
              <w:rPr>
                <w:lang w:val="en-US" w:eastAsia="zh-CN"/>
              </w:rPr>
            </w:pPr>
            <w:r>
              <w:rPr>
                <w:lang w:val="en-US" w:eastAsia="zh-CN"/>
              </w:rPr>
              <w:t>O</w:t>
            </w:r>
          </w:p>
          <w:p w14:paraId="2D71DF62" w14:textId="77777777" w:rsidR="00C9008F" w:rsidRDefault="00C9008F" w:rsidP="00FA6D01">
            <w:pPr>
              <w:pStyle w:val="TAL"/>
              <w:jc w:val="center"/>
              <w:rPr>
                <w:lang w:val="en-US" w:eastAsia="zh-CN"/>
              </w:rPr>
            </w:pPr>
            <w:r>
              <w:rPr>
                <w:lang w:val="en-US" w:eastAsia="zh-CN"/>
              </w:rPr>
              <w:t>(NOTE)</w:t>
            </w:r>
          </w:p>
        </w:tc>
        <w:tc>
          <w:tcPr>
            <w:tcW w:w="4639" w:type="dxa"/>
            <w:tcBorders>
              <w:top w:val="single" w:sz="4" w:space="0" w:color="000000"/>
              <w:left w:val="single" w:sz="4" w:space="0" w:color="000000"/>
              <w:bottom w:val="single" w:sz="4" w:space="0" w:color="000000"/>
              <w:right w:val="single" w:sz="4" w:space="0" w:color="000000"/>
            </w:tcBorders>
            <w:hideMark/>
          </w:tcPr>
          <w:p w14:paraId="0493754B" w14:textId="77777777" w:rsidR="00C9008F" w:rsidRDefault="00C9008F" w:rsidP="00FA6D01">
            <w:pPr>
              <w:pStyle w:val="TAL"/>
              <w:rPr>
                <w:lang w:val="en-US" w:eastAsia="zh-CN"/>
              </w:rPr>
            </w:pPr>
            <w:r>
              <w:rPr>
                <w:lang w:val="en-US" w:eastAsia="zh-CN"/>
              </w:rPr>
              <w:t>The result of the AIoT read/write/disable service.</w:t>
            </w:r>
          </w:p>
        </w:tc>
      </w:tr>
      <w:tr w:rsidR="00C9008F" w14:paraId="44CD7327" w14:textId="77777777" w:rsidTr="00FA6D0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EAE6E62" w14:textId="77777777" w:rsidR="00C9008F" w:rsidRDefault="00C9008F" w:rsidP="00FA6D01">
            <w:pPr>
              <w:pStyle w:val="TAN"/>
              <w:rPr>
                <w:lang w:eastAsia="zh-CN"/>
              </w:rPr>
            </w:pPr>
            <w:r>
              <w:rPr>
                <w:lang w:eastAsia="zh-CN"/>
              </w:rPr>
              <w:t>NOTE:</w:t>
            </w:r>
            <w:r>
              <w:rPr>
                <w:lang w:eastAsia="zh-CN"/>
              </w:rPr>
              <w:tab/>
              <w:t>At least one of them shall be present.</w:t>
            </w:r>
          </w:p>
        </w:tc>
      </w:tr>
    </w:tbl>
    <w:p w14:paraId="18C778EF" w14:textId="77777777" w:rsidR="00C9008F" w:rsidRPr="00FB4026" w:rsidRDefault="00C9008F" w:rsidP="00C9008F">
      <w:pPr>
        <w:rPr>
          <w:lang w:val="en-US" w:eastAsia="zh-CN"/>
        </w:rPr>
      </w:pPr>
    </w:p>
    <w:p w14:paraId="37773387" w14:textId="77777777" w:rsidR="00C9008F" w:rsidRDefault="00C9008F" w:rsidP="00C9008F">
      <w:pPr>
        <w:pStyle w:val="NO"/>
        <w:rPr>
          <w:lang w:eastAsia="zh-CN"/>
        </w:rPr>
      </w:pPr>
      <w:r>
        <w:rPr>
          <w:lang w:eastAsia="zh-CN"/>
        </w:rPr>
        <w:t>NOTE:</w:t>
      </w:r>
      <w:r>
        <w:rPr>
          <w:lang w:eastAsia="zh-CN"/>
        </w:rPr>
        <w:tab/>
        <w:t xml:space="preserve">The </w:t>
      </w:r>
      <w:r>
        <w:rPr>
          <w:noProof/>
          <w:lang w:val="en-US" w:eastAsia="zh-CN"/>
        </w:rPr>
        <w:t>Application objects ID,</w:t>
      </w:r>
      <w:r>
        <w:rPr>
          <w:lang w:val="en-US" w:eastAsia="zh-CN"/>
        </w:rPr>
        <w:t xml:space="preserve"> Application region ID,</w:t>
      </w:r>
      <w:r>
        <w:rPr>
          <w:noProof/>
          <w:lang w:val="en-US" w:eastAsia="zh-CN"/>
        </w:rPr>
        <w:t xml:space="preserve"> Service scenario</w:t>
      </w:r>
      <w:r>
        <w:rPr>
          <w:lang w:val="en-US" w:eastAsia="zh-CN"/>
        </w:rPr>
        <w:t xml:space="preserve"> ID are unique within a specific application domain. </w:t>
      </w: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F9612A3" w14:textId="77777777" w:rsidR="00C9008F" w:rsidRPr="00ED68F1" w:rsidRDefault="00C9008F" w:rsidP="00C9008F">
      <w:pPr>
        <w:pStyle w:val="4"/>
        <w:rPr>
          <w:noProof/>
          <w:lang w:val="en-US" w:eastAsia="zh-CN"/>
        </w:rPr>
      </w:pPr>
      <w:bookmarkStart w:id="11" w:name="_Toc215527281"/>
      <w:r>
        <w:rPr>
          <w:noProof/>
          <w:lang w:val="en-US" w:eastAsia="zh-CN"/>
        </w:rPr>
        <w:t>7.13.1.2</w:t>
      </w:r>
      <w:r>
        <w:rPr>
          <w:noProof/>
          <w:lang w:val="en-US" w:eastAsia="zh-CN"/>
        </w:rPr>
        <w:tab/>
        <w:t>Procedures</w:t>
      </w:r>
      <w:bookmarkEnd w:id="11"/>
    </w:p>
    <w:p w14:paraId="0B55B1F6" w14:textId="77777777" w:rsidR="00C9008F" w:rsidRDefault="00C9008F" w:rsidP="00C9008F">
      <w:pPr>
        <w:rPr>
          <w:noProof/>
          <w:lang w:val="en-US" w:eastAsia="zh-CN"/>
        </w:rPr>
      </w:pPr>
      <w:r>
        <w:rPr>
          <w:noProof/>
          <w:lang w:val="en-US" w:eastAsia="zh-CN"/>
        </w:rPr>
        <w:t>The figure 7.</w:t>
      </w:r>
      <w:r>
        <w:rPr>
          <w:rFonts w:hint="eastAsia"/>
          <w:noProof/>
          <w:lang w:val="en-US" w:eastAsia="zh-CN"/>
        </w:rPr>
        <w:t>13</w:t>
      </w:r>
      <w:r>
        <w:rPr>
          <w:noProof/>
          <w:lang w:val="en-US" w:eastAsia="zh-CN"/>
        </w:rPr>
        <w:t>.1</w:t>
      </w:r>
      <w:r>
        <w:rPr>
          <w:rFonts w:hint="eastAsia"/>
          <w:noProof/>
          <w:lang w:val="en-US" w:eastAsia="zh-CN"/>
        </w:rPr>
        <w:t>.2</w:t>
      </w:r>
      <w:r>
        <w:rPr>
          <w:noProof/>
          <w:lang w:val="en-US" w:eastAsia="zh-CN"/>
        </w:rPr>
        <w:t>-1 shows the high-level procedure of AIoT data processing management and event notification.</w:t>
      </w:r>
    </w:p>
    <w:p w14:paraId="7198ED6D" w14:textId="77777777" w:rsidR="00C9008F" w:rsidRDefault="00C9008F" w:rsidP="00C9008F">
      <w:pPr>
        <w:rPr>
          <w:noProof/>
          <w:lang w:val="en-US" w:eastAsia="zh-CN"/>
        </w:rPr>
      </w:pPr>
      <w:r>
        <w:rPr>
          <w:noProof/>
          <w:lang w:val="en-US" w:eastAsia="zh-CN"/>
        </w:rPr>
        <w:t>Pre-conditions:</w:t>
      </w:r>
    </w:p>
    <w:p w14:paraId="12D95E3E" w14:textId="77777777" w:rsidR="00C9008F" w:rsidRDefault="00C9008F" w:rsidP="00C9008F">
      <w:pPr>
        <w:pStyle w:val="B1"/>
        <w:rPr>
          <w:noProof/>
          <w:lang w:val="en-US" w:eastAsia="zh-CN"/>
        </w:rPr>
      </w:pPr>
      <w:r>
        <w:rPr>
          <w:noProof/>
          <w:lang w:val="en-US" w:eastAsia="zh-CN"/>
        </w:rPr>
        <w:t>1.</w:t>
      </w:r>
      <w:r>
        <w:rPr>
          <w:noProof/>
          <w:lang w:val="en-US" w:eastAsia="zh-CN"/>
        </w:rPr>
        <w:tab/>
        <w:t>The AIoT task initiate service has been invoked by the AIoT application layer consumer, and the AIoT enabler has initiated the AIoT service request to the 3GPP core network</w:t>
      </w:r>
      <w:r>
        <w:rPr>
          <w:rFonts w:hint="eastAsia"/>
          <w:noProof/>
          <w:lang w:val="en-US" w:eastAsia="zh-CN"/>
        </w:rPr>
        <w:t xml:space="preserve"> </w:t>
      </w:r>
      <w:r>
        <w:rPr>
          <w:noProof/>
          <w:lang w:val="en-US" w:eastAsia="zh-CN"/>
        </w:rPr>
        <w:t>as described in sol#6.</w:t>
      </w:r>
    </w:p>
    <w:p w14:paraId="38013CE0" w14:textId="77777777" w:rsidR="00C9008F" w:rsidRDefault="00C9008F" w:rsidP="00C9008F">
      <w:pPr>
        <w:pStyle w:val="TH"/>
        <w:rPr>
          <w:noProof/>
          <w:lang w:val="en-US" w:eastAsia="zh-CN"/>
        </w:rPr>
      </w:pPr>
      <w:r>
        <w:object w:dxaOrig="9630" w:dyaOrig="5790" w14:anchorId="04857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8.4pt" o:ole="">
            <v:imagedata r:id="rId7" o:title=""/>
          </v:shape>
          <o:OLEObject Type="Embed" ProgID="Visio.Drawing.15" ShapeID="_x0000_i1025" DrawAspect="Content" ObjectID="_1831121406" r:id="rId8"/>
        </w:object>
      </w:r>
    </w:p>
    <w:p w14:paraId="22893ABD" w14:textId="77777777" w:rsidR="00C9008F" w:rsidRDefault="00C9008F" w:rsidP="00C9008F">
      <w:pPr>
        <w:pStyle w:val="TH"/>
        <w:rPr>
          <w:noProof/>
          <w:lang w:val="en-US" w:eastAsia="zh-CN"/>
        </w:rPr>
      </w:pPr>
      <w:r>
        <w:rPr>
          <w:noProof/>
          <w:lang w:val="en-US" w:eastAsia="zh-CN"/>
        </w:rPr>
        <w:t>Figure  7.</w:t>
      </w:r>
      <w:r>
        <w:rPr>
          <w:rFonts w:hint="eastAsia"/>
          <w:noProof/>
          <w:lang w:val="en-US" w:eastAsia="zh-CN"/>
        </w:rPr>
        <w:t>13</w:t>
      </w:r>
      <w:r>
        <w:rPr>
          <w:noProof/>
          <w:lang w:val="en-US" w:eastAsia="zh-CN"/>
        </w:rPr>
        <w:t>.1</w:t>
      </w:r>
      <w:r>
        <w:rPr>
          <w:rFonts w:hint="eastAsia"/>
          <w:noProof/>
          <w:lang w:val="en-US" w:eastAsia="zh-CN"/>
        </w:rPr>
        <w:t>.2</w:t>
      </w:r>
      <w:r>
        <w:rPr>
          <w:noProof/>
          <w:lang w:val="en-US" w:eastAsia="zh-CN"/>
        </w:rPr>
        <w:t>-1: AIoT Data Processing management</w:t>
      </w:r>
    </w:p>
    <w:p w14:paraId="059F2494" w14:textId="77777777" w:rsidR="00C9008F" w:rsidRDefault="00C9008F" w:rsidP="00C9008F">
      <w:pPr>
        <w:pStyle w:val="B1"/>
        <w:rPr>
          <w:noProof/>
          <w:lang w:val="en-US" w:eastAsia="zh-CN"/>
        </w:rPr>
      </w:pPr>
      <w:r>
        <w:rPr>
          <w:noProof/>
          <w:lang w:val="en-US" w:eastAsia="zh-CN"/>
        </w:rPr>
        <w:t>1.</w:t>
      </w:r>
      <w:r>
        <w:rPr>
          <w:noProof/>
          <w:lang w:val="en-US" w:eastAsia="zh-CN"/>
        </w:rPr>
        <w:tab/>
        <w:t xml:space="preserve"> The AIoT enabler server receives the notification(s) with inventory/command result from the 3GPP core network as described in 3GPP TS 23.369 [</w:t>
      </w:r>
      <w:r>
        <w:rPr>
          <w:rFonts w:hint="eastAsia"/>
          <w:noProof/>
          <w:lang w:val="en-US" w:eastAsia="zh-CN"/>
        </w:rPr>
        <w:t>3</w:t>
      </w:r>
      <w:r>
        <w:rPr>
          <w:noProof/>
          <w:lang w:val="en-US" w:eastAsia="zh-CN"/>
        </w:rPr>
        <w:t>].</w:t>
      </w:r>
    </w:p>
    <w:p w14:paraId="454AF2EB" w14:textId="77777777" w:rsidR="00C9008F" w:rsidRDefault="00C9008F" w:rsidP="00C9008F">
      <w:pPr>
        <w:pStyle w:val="B1"/>
        <w:rPr>
          <w:noProof/>
          <w:lang w:val="en-US" w:eastAsia="zh-CN"/>
        </w:rPr>
      </w:pPr>
      <w:r>
        <w:rPr>
          <w:noProof/>
          <w:lang w:val="en-US" w:eastAsia="zh-CN"/>
        </w:rPr>
        <w:t>2.</w:t>
      </w:r>
      <w:r>
        <w:rPr>
          <w:noProof/>
          <w:lang w:val="en-US" w:eastAsia="zh-CN"/>
        </w:rPr>
        <w:tab/>
        <w:t>The AIoT enabler processes the network expoured data from step 1 and transforms them into service event based on the provisioned service data and the AIoT taks initiate request previously received. The AIoT service event contains the information of “what AIoT device ID(s)”,  “in which area,” and “what happened”. For “what happened”, there are some examples (not limited to) as below:</w:t>
      </w:r>
    </w:p>
    <w:p w14:paraId="67560134" w14:textId="77777777" w:rsidR="00C9008F" w:rsidRDefault="00C9008F" w:rsidP="00C9008F">
      <w:pPr>
        <w:pStyle w:val="B2"/>
        <w:rPr>
          <w:noProof/>
          <w:lang w:val="en-US" w:eastAsia="zh-CN"/>
        </w:rPr>
      </w:pPr>
      <w:r>
        <w:rPr>
          <w:noProof/>
          <w:lang w:val="en-US" w:eastAsia="zh-CN"/>
        </w:rPr>
        <w:t>Type1: AIoT device appearance, the AIoT device is being reported at the service region for the first time;</w:t>
      </w:r>
    </w:p>
    <w:p w14:paraId="69790DF1" w14:textId="77777777" w:rsidR="00C9008F" w:rsidRDefault="00C9008F" w:rsidP="00C9008F">
      <w:pPr>
        <w:pStyle w:val="B2"/>
        <w:rPr>
          <w:noProof/>
          <w:lang w:val="en-US" w:eastAsia="zh-CN"/>
        </w:rPr>
      </w:pPr>
      <w:r>
        <w:rPr>
          <w:noProof/>
          <w:lang w:val="en-US" w:eastAsia="zh-CN"/>
        </w:rPr>
        <w:t>Type2: AIoT device disappearance, the AIoT device is not being reported during the limited time;</w:t>
      </w:r>
    </w:p>
    <w:p w14:paraId="6418BF86" w14:textId="77777777" w:rsidR="00C9008F" w:rsidRDefault="00C9008F" w:rsidP="00C9008F">
      <w:pPr>
        <w:pStyle w:val="B2"/>
        <w:rPr>
          <w:noProof/>
          <w:lang w:val="en-US" w:eastAsia="zh-CN"/>
        </w:rPr>
      </w:pPr>
      <w:r>
        <w:rPr>
          <w:noProof/>
          <w:lang w:val="en-US" w:eastAsia="zh-CN"/>
        </w:rPr>
        <w:t>Type3: AIoT device stay, the AIoT device is continuously reported at the same service region;</w:t>
      </w:r>
    </w:p>
    <w:p w14:paraId="247863E1" w14:textId="77777777" w:rsidR="00C9008F" w:rsidRDefault="00C9008F" w:rsidP="00C9008F">
      <w:pPr>
        <w:pStyle w:val="B2"/>
        <w:rPr>
          <w:noProof/>
          <w:lang w:val="en-US" w:eastAsia="zh-CN"/>
        </w:rPr>
      </w:pPr>
      <w:r>
        <w:rPr>
          <w:noProof/>
          <w:lang w:val="en-US" w:eastAsia="zh-CN"/>
        </w:rPr>
        <w:t>Type4: AIoT device moving, the AIoT device is reported from different regions.</w:t>
      </w:r>
    </w:p>
    <w:p w14:paraId="399C6D4E" w14:textId="77777777" w:rsidR="00C9008F" w:rsidRDefault="00C9008F" w:rsidP="00C9008F">
      <w:pPr>
        <w:pStyle w:val="B2"/>
        <w:rPr>
          <w:noProof/>
          <w:lang w:val="en-US" w:eastAsia="zh-CN"/>
        </w:rPr>
      </w:pPr>
      <w:r>
        <w:rPr>
          <w:noProof/>
          <w:lang w:val="en-US" w:eastAsia="zh-CN"/>
        </w:rPr>
        <w:t>The reported AIoT device ID is transformed back to the application layer object ID.</w:t>
      </w:r>
    </w:p>
    <w:p w14:paraId="411A1683" w14:textId="7C497E11" w:rsidR="00C9008F" w:rsidRDefault="00C9008F" w:rsidP="00C9008F">
      <w:pPr>
        <w:pStyle w:val="B2"/>
        <w:rPr>
          <w:noProof/>
          <w:lang w:val="en-US" w:eastAsia="zh-CN"/>
        </w:rPr>
      </w:pPr>
      <w:r>
        <w:rPr>
          <w:noProof/>
          <w:lang w:val="en-US" w:eastAsia="zh-CN"/>
        </w:rPr>
        <w:tab/>
        <w:t>Further the AIoT enabler server processes the network expoured data per AIoT service scenario type indicated in the AIoT task initiate service request</w:t>
      </w:r>
      <w:ins w:id="12" w:author="Huawei4" w:date="2026-01-27T17:18:00Z">
        <w:r w:rsidR="004E6C7A">
          <w:rPr>
            <w:rFonts w:hint="eastAsia"/>
            <w:noProof/>
            <w:lang w:val="en-US" w:eastAsia="zh-CN"/>
          </w:rPr>
          <w:t>, for example</w:t>
        </w:r>
      </w:ins>
      <w:del w:id="13" w:author="Huawei4" w:date="2026-01-27T17:18:00Z">
        <w:r w:rsidDel="004E6C7A">
          <w:rPr>
            <w:noProof/>
            <w:lang w:val="en-US" w:eastAsia="zh-CN"/>
          </w:rPr>
          <w:delText>.</w:delText>
        </w:r>
      </w:del>
    </w:p>
    <w:p w14:paraId="20DE7CE1" w14:textId="77777777" w:rsidR="00C9008F" w:rsidRDefault="00C9008F" w:rsidP="00C9008F">
      <w:pPr>
        <w:pStyle w:val="B3"/>
        <w:rPr>
          <w:noProof/>
          <w:lang w:val="en-US" w:eastAsia="zh-CN"/>
        </w:rPr>
      </w:pPr>
      <w:r>
        <w:rPr>
          <w:noProof/>
          <w:lang w:val="en-US" w:eastAsia="zh-CN"/>
        </w:rPr>
        <w:t>-</w:t>
      </w:r>
      <w:r>
        <w:rPr>
          <w:noProof/>
          <w:lang w:val="en-US" w:eastAsia="zh-CN"/>
        </w:rPr>
        <w:tab/>
        <w:t>Inbound or Outbound type: for all the AIoT devices appearance events during the task execution period, compare the objects ID(s) reported from 3GPP network and the objects ID lists from the AIoT tasks. If the ID(s) can match, then, the application objects can be successfully inbound or outbound; otherwise, it is considered an illegal operation and an alert information is triggered.</w:t>
      </w:r>
    </w:p>
    <w:p w14:paraId="12697CB0" w14:textId="590B003C" w:rsidR="00C9008F" w:rsidRDefault="00C9008F" w:rsidP="00C9008F">
      <w:pPr>
        <w:pStyle w:val="B3"/>
        <w:rPr>
          <w:noProof/>
          <w:lang w:val="en-US" w:eastAsia="zh-CN"/>
        </w:rPr>
      </w:pPr>
      <w:r>
        <w:rPr>
          <w:noProof/>
          <w:lang w:val="en-US" w:eastAsia="zh-CN"/>
        </w:rPr>
        <w:t>-</w:t>
      </w:r>
      <w:r>
        <w:rPr>
          <w:noProof/>
          <w:lang w:val="en-US" w:eastAsia="zh-CN"/>
        </w:rPr>
        <w:tab/>
      </w:r>
      <w:del w:id="14" w:author="Huawei4" w:date="2026-01-27T17:17:00Z">
        <w:r w:rsidDel="00FE398B">
          <w:rPr>
            <w:noProof/>
            <w:lang w:val="en-US" w:eastAsia="zh-CN"/>
          </w:rPr>
          <w:delText xml:space="preserve">Inventory </w:delText>
        </w:r>
      </w:del>
      <w:ins w:id="15" w:author="Huawei4" w:date="2026-01-27T17:17:00Z">
        <w:r w:rsidR="00FE398B">
          <w:rPr>
            <w:rFonts w:hint="eastAsia"/>
            <w:noProof/>
            <w:lang w:val="en-US" w:eastAsia="zh-CN"/>
          </w:rPr>
          <w:t>Presence</w:t>
        </w:r>
        <w:r w:rsidR="00FE398B">
          <w:rPr>
            <w:noProof/>
            <w:lang w:val="en-US" w:eastAsia="zh-CN"/>
          </w:rPr>
          <w:t xml:space="preserve"> </w:t>
        </w:r>
      </w:ins>
      <w:r>
        <w:rPr>
          <w:noProof/>
          <w:lang w:val="en-US" w:eastAsia="zh-CN"/>
        </w:rPr>
        <w:t xml:space="preserve">type: for all the AIoT devices appearance and stay events, the corresponding objects can be seen as the normal </w:t>
      </w:r>
      <w:del w:id="16" w:author="Huawei4" w:date="2026-01-27T17:17:00Z">
        <w:r w:rsidDel="00FE398B">
          <w:rPr>
            <w:noProof/>
            <w:lang w:val="en-US" w:eastAsia="zh-CN"/>
          </w:rPr>
          <w:delText xml:space="preserve">inventory </w:delText>
        </w:r>
      </w:del>
      <w:ins w:id="17" w:author="Huawei4" w:date="2026-01-27T17:17:00Z">
        <w:r w:rsidR="00FE398B">
          <w:rPr>
            <w:rFonts w:hint="eastAsia"/>
            <w:noProof/>
            <w:lang w:val="en-US" w:eastAsia="zh-CN"/>
          </w:rPr>
          <w:t>presence</w:t>
        </w:r>
        <w:r w:rsidR="00FE398B">
          <w:rPr>
            <w:noProof/>
            <w:lang w:val="en-US" w:eastAsia="zh-CN"/>
          </w:rPr>
          <w:t xml:space="preserve"> </w:t>
        </w:r>
      </w:ins>
      <w:r>
        <w:rPr>
          <w:noProof/>
          <w:lang w:val="en-US" w:eastAsia="zh-CN"/>
        </w:rPr>
        <w:t>information. However, for the AIoT devices disappearance event, an alert or other method such as specific AIoT device ID inventory should be initiated.</w:t>
      </w:r>
    </w:p>
    <w:p w14:paraId="73E12135" w14:textId="77777777" w:rsidR="00C9008F" w:rsidRDefault="00C9008F" w:rsidP="00C9008F">
      <w:pPr>
        <w:pStyle w:val="B3"/>
        <w:rPr>
          <w:noProof/>
          <w:lang w:val="en-US" w:eastAsia="zh-CN"/>
        </w:rPr>
      </w:pPr>
      <w:r>
        <w:rPr>
          <w:noProof/>
          <w:lang w:val="en-US" w:eastAsia="zh-CN"/>
        </w:rPr>
        <w:t>-</w:t>
      </w:r>
      <w:r>
        <w:rPr>
          <w:noProof/>
          <w:lang w:val="en-US" w:eastAsia="zh-CN"/>
        </w:rPr>
        <w:tab/>
        <w:t>Monitor type: for all the AIoT devices appearance, disappearance, moving events, the AIoT device state changed, the AIoT enable layer should record and report.</w:t>
      </w:r>
    </w:p>
    <w:p w14:paraId="1EC3F414" w14:textId="7E077C67" w:rsidR="00C9008F" w:rsidRDefault="00C9008F" w:rsidP="00C9008F">
      <w:pPr>
        <w:pStyle w:val="EditorsNote"/>
        <w:rPr>
          <w:noProof/>
          <w:lang w:val="en-US" w:eastAsia="zh-CN"/>
        </w:rPr>
      </w:pPr>
      <w:del w:id="18" w:author="Huawei4" w:date="2026-01-27T17:17:00Z">
        <w:r w:rsidDel="00FE398B">
          <w:rPr>
            <w:noProof/>
            <w:lang w:val="en-US" w:eastAsia="zh-CN"/>
          </w:rPr>
          <w:delText>Editor</w:delText>
        </w:r>
        <w:r w:rsidRPr="00F55948" w:rsidDel="00FE398B">
          <w:rPr>
            <w:noProof/>
            <w:lang w:val="en-US" w:eastAsia="zh-CN"/>
          </w:rPr>
          <w:delText>'</w:delText>
        </w:r>
        <w:r w:rsidDel="00FE398B">
          <w:rPr>
            <w:noProof/>
            <w:lang w:val="en-US" w:eastAsia="zh-CN"/>
          </w:rPr>
          <w:delText>s note:</w:delText>
        </w:r>
        <w:r w:rsidDel="00FE398B">
          <w:rPr>
            <w:noProof/>
            <w:lang w:val="en-US" w:eastAsia="zh-CN"/>
          </w:rPr>
          <w:tab/>
          <w:delText>The potential overapping between inbound/outbound type and inventory type and how to resolve it is FFS.</w:delText>
        </w:r>
      </w:del>
    </w:p>
    <w:p w14:paraId="46C6AE59" w14:textId="41B8517F" w:rsidR="00C21836" w:rsidRPr="00AD7C25" w:rsidRDefault="00C9008F" w:rsidP="00C9008F">
      <w:pPr>
        <w:pStyle w:val="B1"/>
        <w:rPr>
          <w:noProof/>
          <w:lang w:val="en-US" w:eastAsia="zh-CN"/>
        </w:rPr>
      </w:pPr>
      <w:r>
        <w:rPr>
          <w:rFonts w:hint="eastAsia"/>
          <w:noProof/>
          <w:lang w:val="en-US" w:eastAsia="zh-CN"/>
        </w:rPr>
        <w:lastRenderedPageBreak/>
        <w:t>3</w:t>
      </w:r>
      <w:r>
        <w:rPr>
          <w:noProof/>
          <w:lang w:val="en-US" w:eastAsia="zh-CN"/>
        </w:rPr>
        <w:t>.</w:t>
      </w:r>
      <w:r>
        <w:rPr>
          <w:noProof/>
          <w:lang w:val="en-US" w:eastAsia="zh-CN"/>
        </w:rPr>
        <w:tab/>
        <w:t>Report the interested AIoT service events to the application layer and the AIoT task is completed.</w:t>
      </w:r>
    </w:p>
    <w:p w14:paraId="4F1B6B91" w14:textId="77777777" w:rsidR="00C21836" w:rsidRPr="00AD7C25" w:rsidRDefault="00C21836"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D1ECB" w14:textId="77777777" w:rsidR="008A680B" w:rsidRDefault="008A680B">
      <w:r>
        <w:separator/>
      </w:r>
    </w:p>
  </w:endnote>
  <w:endnote w:type="continuationSeparator" w:id="0">
    <w:p w14:paraId="5616BE81" w14:textId="77777777" w:rsidR="008A680B" w:rsidRDefault="008A6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5EC17" w14:textId="77777777" w:rsidR="008A680B" w:rsidRDefault="008A680B">
      <w:r>
        <w:separator/>
      </w:r>
    </w:p>
  </w:footnote>
  <w:footnote w:type="continuationSeparator" w:id="0">
    <w:p w14:paraId="71D9F15E" w14:textId="77777777" w:rsidR="008A680B" w:rsidRDefault="008A6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7098A"/>
    <w:multiLevelType w:val="hybridMultilevel"/>
    <w:tmpl w:val="29C604D0"/>
    <w:lvl w:ilvl="0" w:tplc="E42ACE34">
      <w:start w:val="10"/>
      <w:numFmt w:val="bullet"/>
      <w:lvlText w:val="-"/>
      <w:lvlJc w:val="left"/>
      <w:pPr>
        <w:ind w:left="644" w:hanging="360"/>
      </w:pPr>
      <w:rPr>
        <w:rFonts w:ascii="Times New Roman" w:eastAsia="宋体" w:hAnsi="Times New Roman" w:cs="Times New Roman" w:hint="default"/>
        <w:b/>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42C07B26"/>
    <w:multiLevelType w:val="hybridMultilevel"/>
    <w:tmpl w:val="41A6CE5E"/>
    <w:lvl w:ilvl="0" w:tplc="26A29E2C">
      <w:start w:val="1"/>
      <w:numFmt w:val="low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46034230">
    <w:abstractNumId w:val="2"/>
  </w:num>
  <w:num w:numId="2" w16cid:durableId="1354185688">
    <w:abstractNumId w:val="1"/>
  </w:num>
  <w:num w:numId="3" w16cid:durableId="19400667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5EDD"/>
    <w:rsid w:val="00017303"/>
    <w:rsid w:val="00022E4A"/>
    <w:rsid w:val="000237E3"/>
    <w:rsid w:val="00052623"/>
    <w:rsid w:val="00062A46"/>
    <w:rsid w:val="00071623"/>
    <w:rsid w:val="00072D44"/>
    <w:rsid w:val="00091508"/>
    <w:rsid w:val="000928D3"/>
    <w:rsid w:val="000956E4"/>
    <w:rsid w:val="000A1C77"/>
    <w:rsid w:val="000A52CF"/>
    <w:rsid w:val="000A5BBF"/>
    <w:rsid w:val="000B036D"/>
    <w:rsid w:val="000B6310"/>
    <w:rsid w:val="000B7A6D"/>
    <w:rsid w:val="000C6598"/>
    <w:rsid w:val="000F6126"/>
    <w:rsid w:val="000F73CB"/>
    <w:rsid w:val="000F76CD"/>
    <w:rsid w:val="00105513"/>
    <w:rsid w:val="00107AAB"/>
    <w:rsid w:val="00114F3E"/>
    <w:rsid w:val="0012798E"/>
    <w:rsid w:val="0013504C"/>
    <w:rsid w:val="00135915"/>
    <w:rsid w:val="001526CE"/>
    <w:rsid w:val="001553AD"/>
    <w:rsid w:val="0015571C"/>
    <w:rsid w:val="00156707"/>
    <w:rsid w:val="00192189"/>
    <w:rsid w:val="00192A8C"/>
    <w:rsid w:val="001A1C18"/>
    <w:rsid w:val="001A486D"/>
    <w:rsid w:val="001E41F3"/>
    <w:rsid w:val="001E5A1C"/>
    <w:rsid w:val="001F0441"/>
    <w:rsid w:val="0020225A"/>
    <w:rsid w:val="002037A2"/>
    <w:rsid w:val="002055DD"/>
    <w:rsid w:val="002100CD"/>
    <w:rsid w:val="00210E61"/>
    <w:rsid w:val="00212FF7"/>
    <w:rsid w:val="00215ABA"/>
    <w:rsid w:val="002221D9"/>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5421F"/>
    <w:rsid w:val="00370766"/>
    <w:rsid w:val="003765CD"/>
    <w:rsid w:val="003A32CB"/>
    <w:rsid w:val="003B3448"/>
    <w:rsid w:val="003B4475"/>
    <w:rsid w:val="003C08DA"/>
    <w:rsid w:val="003D7544"/>
    <w:rsid w:val="003E278E"/>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678AA"/>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6C7A"/>
    <w:rsid w:val="0050780D"/>
    <w:rsid w:val="00521039"/>
    <w:rsid w:val="00521FBF"/>
    <w:rsid w:val="00525DE5"/>
    <w:rsid w:val="0052615C"/>
    <w:rsid w:val="005660BD"/>
    <w:rsid w:val="00567FC9"/>
    <w:rsid w:val="00585996"/>
    <w:rsid w:val="0058703A"/>
    <w:rsid w:val="00594EAD"/>
    <w:rsid w:val="005A3F92"/>
    <w:rsid w:val="005A4024"/>
    <w:rsid w:val="005A405C"/>
    <w:rsid w:val="005A5E1A"/>
    <w:rsid w:val="005A6EC0"/>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1478"/>
    <w:rsid w:val="006A241A"/>
    <w:rsid w:val="006A6271"/>
    <w:rsid w:val="006C170D"/>
    <w:rsid w:val="006C20E4"/>
    <w:rsid w:val="006D4207"/>
    <w:rsid w:val="006E21FB"/>
    <w:rsid w:val="007010B6"/>
    <w:rsid w:val="00710348"/>
    <w:rsid w:val="00712A2B"/>
    <w:rsid w:val="00713847"/>
    <w:rsid w:val="00722FA4"/>
    <w:rsid w:val="00726946"/>
    <w:rsid w:val="00732381"/>
    <w:rsid w:val="0073780F"/>
    <w:rsid w:val="007479F4"/>
    <w:rsid w:val="0076603D"/>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D88"/>
    <w:rsid w:val="00870EE7"/>
    <w:rsid w:val="00873B74"/>
    <w:rsid w:val="00881AEE"/>
    <w:rsid w:val="00895313"/>
    <w:rsid w:val="00895C76"/>
    <w:rsid w:val="008A0451"/>
    <w:rsid w:val="008A4970"/>
    <w:rsid w:val="008A5E86"/>
    <w:rsid w:val="008A680B"/>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37E16"/>
    <w:rsid w:val="00946F9E"/>
    <w:rsid w:val="00947E7C"/>
    <w:rsid w:val="00954242"/>
    <w:rsid w:val="00957D6A"/>
    <w:rsid w:val="0098100C"/>
    <w:rsid w:val="009947C8"/>
    <w:rsid w:val="009A3CCE"/>
    <w:rsid w:val="009B560B"/>
    <w:rsid w:val="009C61B9"/>
    <w:rsid w:val="009E3297"/>
    <w:rsid w:val="009F587B"/>
    <w:rsid w:val="009F7FF6"/>
    <w:rsid w:val="00A12A2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39FD"/>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40E0"/>
    <w:rsid w:val="00BC7EB8"/>
    <w:rsid w:val="00BD279D"/>
    <w:rsid w:val="00BD75D3"/>
    <w:rsid w:val="00BF4FCD"/>
    <w:rsid w:val="00C07199"/>
    <w:rsid w:val="00C1041E"/>
    <w:rsid w:val="00C123D3"/>
    <w:rsid w:val="00C1723F"/>
    <w:rsid w:val="00C217B8"/>
    <w:rsid w:val="00C21836"/>
    <w:rsid w:val="00C35B9B"/>
    <w:rsid w:val="00C47E99"/>
    <w:rsid w:val="00C524DD"/>
    <w:rsid w:val="00C54F42"/>
    <w:rsid w:val="00C71A61"/>
    <w:rsid w:val="00C823C3"/>
    <w:rsid w:val="00C9008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0DB9"/>
    <w:rsid w:val="00D7180A"/>
    <w:rsid w:val="00D7265B"/>
    <w:rsid w:val="00D83BF8"/>
    <w:rsid w:val="00D94D3A"/>
    <w:rsid w:val="00DA4A78"/>
    <w:rsid w:val="00DA75EC"/>
    <w:rsid w:val="00DB1808"/>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583"/>
    <w:rsid w:val="00EE7D7C"/>
    <w:rsid w:val="00EF2CB8"/>
    <w:rsid w:val="00EF366B"/>
    <w:rsid w:val="00F06166"/>
    <w:rsid w:val="00F10DFC"/>
    <w:rsid w:val="00F1604F"/>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48BC"/>
    <w:rsid w:val="00FE0706"/>
    <w:rsid w:val="00FE3460"/>
    <w:rsid w:val="00FE398B"/>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C71A61"/>
    <w:rPr>
      <w:rFonts w:ascii="Arial" w:hAnsi="Arial"/>
      <w:b/>
      <w:lang w:val="en-GB" w:eastAsia="en-US"/>
    </w:rPr>
  </w:style>
  <w:style w:type="character" w:customStyle="1" w:styleId="B1Char">
    <w:name w:val="B1 Char"/>
    <w:link w:val="B1"/>
    <w:qFormat/>
    <w:rsid w:val="00C71A61"/>
    <w:rPr>
      <w:rFonts w:ascii="Times New Roman" w:hAnsi="Times New Roman"/>
      <w:lang w:val="en-GB" w:eastAsia="en-US"/>
    </w:rPr>
  </w:style>
  <w:style w:type="paragraph" w:styleId="af1">
    <w:name w:val="Revision"/>
    <w:hidden/>
    <w:uiPriority w:val="99"/>
    <w:semiHidden/>
    <w:rsid w:val="003E278E"/>
    <w:rPr>
      <w:rFonts w:ascii="Times New Roman" w:hAnsi="Times New Roman"/>
      <w:lang w:val="en-GB" w:eastAsia="en-US"/>
    </w:rPr>
  </w:style>
  <w:style w:type="character" w:customStyle="1" w:styleId="EditorsNoteChar">
    <w:name w:val="Editor's Note Char"/>
    <w:aliases w:val="EN Char,Editor's Note Char1"/>
    <w:link w:val="EditorsNote"/>
    <w:qFormat/>
    <w:locked/>
    <w:rsid w:val="002221D9"/>
    <w:rPr>
      <w:rFonts w:ascii="Times New Roman" w:hAnsi="Times New Roman"/>
      <w:color w:val="FF0000"/>
      <w:lang w:val="en-GB" w:eastAsia="en-US"/>
    </w:rPr>
  </w:style>
  <w:style w:type="character" w:customStyle="1" w:styleId="NOChar">
    <w:name w:val="NO Char"/>
    <w:link w:val="NO"/>
    <w:qFormat/>
    <w:locked/>
    <w:rsid w:val="00C9008F"/>
    <w:rPr>
      <w:rFonts w:ascii="Times New Roman" w:hAnsi="Times New Roman"/>
      <w:lang w:val="en-GB" w:eastAsia="en-US"/>
    </w:rPr>
  </w:style>
  <w:style w:type="character" w:customStyle="1" w:styleId="TALChar">
    <w:name w:val="TAL Char"/>
    <w:link w:val="TAL"/>
    <w:qFormat/>
    <w:rsid w:val="00C9008F"/>
    <w:rPr>
      <w:rFonts w:ascii="Arial" w:hAnsi="Arial"/>
      <w:sz w:val="18"/>
      <w:lang w:val="en-GB" w:eastAsia="en-US"/>
    </w:rPr>
  </w:style>
  <w:style w:type="character" w:customStyle="1" w:styleId="TAHCar">
    <w:name w:val="TAH Car"/>
    <w:link w:val="TAH"/>
    <w:qFormat/>
    <w:rsid w:val="00C9008F"/>
    <w:rPr>
      <w:rFonts w:ascii="Arial" w:hAnsi="Arial"/>
      <w:b/>
      <w:sz w:val="18"/>
      <w:lang w:val="en-GB" w:eastAsia="en-US"/>
    </w:rPr>
  </w:style>
  <w:style w:type="character" w:customStyle="1" w:styleId="TACChar">
    <w:name w:val="TAC Char"/>
    <w:link w:val="TAC"/>
    <w:qFormat/>
    <w:locked/>
    <w:rsid w:val="00C9008F"/>
    <w:rPr>
      <w:rFonts w:ascii="Arial" w:hAnsi="Arial"/>
      <w:sz w:val="18"/>
      <w:lang w:val="en-GB" w:eastAsia="en-US"/>
    </w:rPr>
  </w:style>
  <w:style w:type="character" w:customStyle="1" w:styleId="TANChar">
    <w:name w:val="TAN Char"/>
    <w:link w:val="TAN"/>
    <w:qFormat/>
    <w:locked/>
    <w:rsid w:val="00C900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8.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375</TotalTime>
  <Pages>5</Pages>
  <Words>1245</Words>
  <Characters>7101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Huawei4</cp:lastModifiedBy>
  <cp:revision>27</cp:revision>
  <cp:lastPrinted>1899-12-31T23:00:00Z</cp:lastPrinted>
  <dcterms:created xsi:type="dcterms:W3CDTF">2023-05-09T09:18:00Z</dcterms:created>
  <dcterms:modified xsi:type="dcterms:W3CDTF">2026-01-28T07:55:00Z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